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F38A4" w14:textId="1FC54015" w:rsidR="001C4600" w:rsidRPr="001B7C72" w:rsidRDefault="001C4600" w:rsidP="001C460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bookmarkStart w:id="0" w:name="OLE_LINK17"/>
      <w:r w:rsidRPr="001B7C72">
        <w:rPr>
          <w:rFonts w:ascii="Arial" w:eastAsia="MS Mincho" w:hAnsi="Arial"/>
          <w:b/>
          <w:sz w:val="24"/>
          <w:szCs w:val="24"/>
          <w:lang w:val="de-DE" w:eastAsia="x-none"/>
        </w:rPr>
        <w:t>3GPP TSG-RAN WG2 Meeting #123bis</w:t>
      </w:r>
      <w:r w:rsidRPr="001B7C72">
        <w:rPr>
          <w:rFonts w:ascii="Arial" w:eastAsia="MS Mincho" w:hAnsi="Arial"/>
          <w:b/>
          <w:sz w:val="24"/>
          <w:szCs w:val="24"/>
          <w:lang w:val="de-DE" w:eastAsia="x-none"/>
        </w:rPr>
        <w:tab/>
      </w:r>
      <w:r w:rsidR="006F3D7C" w:rsidRPr="006F3D7C">
        <w:rPr>
          <w:rFonts w:ascii="Arial" w:eastAsia="MS Mincho" w:hAnsi="Arial"/>
          <w:b/>
          <w:sz w:val="24"/>
          <w:szCs w:val="24"/>
          <w:lang w:val="de-DE" w:eastAsia="x-none"/>
        </w:rPr>
        <w:t>R2-2310048</w:t>
      </w:r>
    </w:p>
    <w:p w14:paraId="011CEFFB" w14:textId="77777777" w:rsidR="001C4600" w:rsidRPr="001B7C72" w:rsidRDefault="001C4600" w:rsidP="001C460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1B7C72">
        <w:rPr>
          <w:rFonts w:ascii="Arial" w:eastAsia="MS Mincho" w:hAnsi="Arial"/>
          <w:b/>
          <w:sz w:val="24"/>
          <w:szCs w:val="24"/>
          <w:lang w:val="de-DE" w:eastAsia="x-none"/>
        </w:rPr>
        <w:t>Xiamen, China, October 9</w:t>
      </w:r>
      <w:r w:rsidRPr="001B7C72">
        <w:rPr>
          <w:rFonts w:ascii="Arial" w:eastAsia="MS Mincho" w:hAnsi="Arial"/>
          <w:b/>
          <w:sz w:val="24"/>
          <w:szCs w:val="24"/>
          <w:vertAlign w:val="superscript"/>
          <w:lang w:val="de-DE" w:eastAsia="x-none"/>
        </w:rPr>
        <w:t>th</w:t>
      </w:r>
      <w:r w:rsidRPr="001B7C72">
        <w:rPr>
          <w:rFonts w:ascii="Arial" w:eastAsia="MS Mincho" w:hAnsi="Arial"/>
          <w:b/>
          <w:sz w:val="24"/>
          <w:szCs w:val="24"/>
          <w:lang w:val="de-DE" w:eastAsia="x-none"/>
        </w:rPr>
        <w:t xml:space="preserve"> – 13</w:t>
      </w:r>
      <w:r w:rsidRPr="001B7C72">
        <w:rPr>
          <w:rFonts w:ascii="Arial" w:eastAsia="MS Mincho" w:hAnsi="Arial"/>
          <w:b/>
          <w:sz w:val="24"/>
          <w:szCs w:val="24"/>
          <w:vertAlign w:val="superscript"/>
          <w:lang w:val="de-DE" w:eastAsia="x-none"/>
        </w:rPr>
        <w:t>th</w:t>
      </w:r>
      <w:r w:rsidRPr="001B7C72">
        <w:rPr>
          <w:rFonts w:ascii="Arial" w:eastAsia="MS Mincho" w:hAnsi="Arial"/>
          <w:b/>
          <w:sz w:val="24"/>
          <w:szCs w:val="24"/>
          <w:lang w:val="de-DE" w:eastAsia="x-none"/>
        </w:rPr>
        <w:t>, 2023</w:t>
      </w:r>
    </w:p>
    <w:p w14:paraId="097DF603" w14:textId="77777777" w:rsidR="00642277" w:rsidRPr="001C4600" w:rsidRDefault="00642277" w:rsidP="00642277">
      <w:pPr>
        <w:tabs>
          <w:tab w:val="left" w:pos="1979"/>
        </w:tabs>
        <w:spacing w:after="180" w:line="240" w:lineRule="auto"/>
        <w:rPr>
          <w:rFonts w:ascii="Arial" w:hAnsi="Arial" w:cs="Arial"/>
          <w:b/>
          <w:bCs/>
          <w:sz w:val="24"/>
          <w:lang w:val="de-DE" w:eastAsia="en-US"/>
        </w:rPr>
      </w:pPr>
    </w:p>
    <w:p w14:paraId="63440163" w14:textId="77777777"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31569">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.2</w:t>
      </w:r>
      <w:r w:rsidR="00921E07">
        <w:rPr>
          <w:rFonts w:ascii="Arial" w:hAnsi="Arial" w:cs="Arial"/>
          <w:b/>
          <w:bCs/>
          <w:sz w:val="24"/>
          <w:lang w:val="en-US"/>
        </w:rPr>
        <w:t>.1</w:t>
      </w:r>
    </w:p>
    <w:p w14:paraId="42F60EE7"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74A688E2" w14:textId="7268F6FD" w:rsidR="009F58DF" w:rsidRDefault="00425334">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 xml:space="preserve">Consideration on </w:t>
      </w:r>
      <w:r w:rsidR="00A84026">
        <w:rPr>
          <w:rFonts w:ascii="Arial" w:hAnsi="Arial" w:cs="Arial"/>
          <w:b/>
          <w:bCs/>
          <w:sz w:val="24"/>
          <w:lang w:val="en-US"/>
        </w:rPr>
        <w:t xml:space="preserve">the </w:t>
      </w:r>
      <w:r w:rsidR="000A0637">
        <w:rPr>
          <w:rFonts w:ascii="Arial" w:hAnsi="Arial" w:cs="Arial"/>
          <w:b/>
          <w:bCs/>
          <w:sz w:val="24"/>
          <w:lang w:val="en-US"/>
        </w:rPr>
        <w:t>c</w:t>
      </w:r>
      <w:r w:rsidR="00B73B27">
        <w:rPr>
          <w:rFonts w:ascii="Arial" w:hAnsi="Arial" w:cs="Arial"/>
          <w:b/>
          <w:bCs/>
          <w:sz w:val="24"/>
          <w:lang w:val="en-US"/>
        </w:rPr>
        <w:t>ontrol plane issue</w:t>
      </w:r>
      <w:r w:rsidR="000F2309">
        <w:rPr>
          <w:rFonts w:ascii="Arial" w:hAnsi="Arial" w:cs="Arial"/>
          <w:b/>
          <w:bCs/>
          <w:sz w:val="24"/>
          <w:lang w:val="en-US"/>
        </w:rPr>
        <w:t>s</w:t>
      </w:r>
      <w:r w:rsidR="00CF043E">
        <w:rPr>
          <w:rFonts w:ascii="Arial" w:hAnsi="Arial" w:cs="Arial"/>
          <w:b/>
          <w:bCs/>
          <w:sz w:val="24"/>
          <w:lang w:val="en-US"/>
        </w:rPr>
        <w:t xml:space="preserve"> for </w:t>
      </w:r>
      <w:r w:rsidR="0022755F">
        <w:rPr>
          <w:rFonts w:ascii="Arial" w:hAnsi="Arial" w:cs="Arial"/>
          <w:b/>
          <w:bCs/>
          <w:sz w:val="24"/>
          <w:lang w:val="en-US"/>
        </w:rPr>
        <w:t xml:space="preserve">the </w:t>
      </w:r>
      <w:r w:rsidR="007860E0">
        <w:rPr>
          <w:rFonts w:ascii="Arial" w:hAnsi="Arial" w:cs="Arial"/>
          <w:b/>
          <w:bCs/>
          <w:sz w:val="24"/>
          <w:lang w:val="en-US"/>
        </w:rPr>
        <w:t>multicast reception in RRC</w:t>
      </w:r>
      <w:r w:rsidR="007860E0">
        <w:rPr>
          <w:rFonts w:ascii="Arial" w:hAnsi="Arial" w:cs="Arial" w:hint="eastAsia"/>
          <w:b/>
          <w:bCs/>
          <w:sz w:val="24"/>
          <w:lang w:val="en-US"/>
        </w:rPr>
        <w:t>_</w:t>
      </w:r>
      <w:r w:rsidR="001806D8">
        <w:rPr>
          <w:rFonts w:ascii="Arial" w:hAnsi="Arial" w:cs="Arial"/>
          <w:b/>
          <w:bCs/>
          <w:sz w:val="24"/>
          <w:lang w:val="en-US"/>
        </w:rPr>
        <w:t>INACTIVE</w:t>
      </w:r>
    </w:p>
    <w:p w14:paraId="33DE458E"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711F3160" w14:textId="77777777" w:rsidR="009F58DF" w:rsidRDefault="00425334">
      <w:pPr>
        <w:pStyle w:val="1"/>
        <w:rPr>
          <w:lang w:val="en-US"/>
        </w:rPr>
      </w:pPr>
      <w:bookmarkStart w:id="1" w:name="_Ref165266342"/>
      <w:r>
        <w:t>Introduction</w:t>
      </w:r>
      <w:bookmarkEnd w:id="1"/>
    </w:p>
    <w:p w14:paraId="2839BFC1" w14:textId="7751685D" w:rsidR="00BA69A3" w:rsidRPr="00D2377E" w:rsidRDefault="00C61296" w:rsidP="00BA69A3">
      <w:pPr>
        <w:rPr>
          <w:rFonts w:eastAsiaTheme="minorEastAsia"/>
          <w:sz w:val="24"/>
          <w:szCs w:val="24"/>
          <w:lang w:val="en-US"/>
        </w:rPr>
      </w:pPr>
      <w:bookmarkStart w:id="2" w:name="OLE_LINK4"/>
      <w:bookmarkStart w:id="3" w:name="OLE_LINK6"/>
      <w:bookmarkStart w:id="4" w:name="OLE_LINK8"/>
      <w:bookmarkStart w:id="5" w:name="OLE_LINK3"/>
      <w:r>
        <w:rPr>
          <w:sz w:val="24"/>
          <w:szCs w:val="24"/>
        </w:rPr>
        <w:t xml:space="preserve">During the </w:t>
      </w:r>
      <w:r w:rsidR="00661AED">
        <w:rPr>
          <w:sz w:val="24"/>
          <w:szCs w:val="24"/>
        </w:rPr>
        <w:t>previous</w:t>
      </w:r>
      <w:r>
        <w:rPr>
          <w:sz w:val="24"/>
          <w:szCs w:val="24"/>
        </w:rPr>
        <w:t xml:space="preserve"> discussion, there are some leftover </w:t>
      </w:r>
      <w:r w:rsidR="00343C0B">
        <w:rPr>
          <w:sz w:val="24"/>
          <w:szCs w:val="24"/>
        </w:rPr>
        <w:t xml:space="preserve">open </w:t>
      </w:r>
      <w:r>
        <w:rPr>
          <w:sz w:val="24"/>
          <w:szCs w:val="24"/>
        </w:rPr>
        <w:t>issues to be resolved</w:t>
      </w:r>
      <w:r w:rsidR="00AA2A75">
        <w:rPr>
          <w:sz w:val="24"/>
          <w:szCs w:val="24"/>
        </w:rPr>
        <w:t xml:space="preserve"> for the support of the multicast reception in RRC_INACTIVE</w:t>
      </w:r>
      <w:r w:rsidR="0034733C">
        <w:rPr>
          <w:sz w:val="24"/>
          <w:szCs w:val="24"/>
        </w:rPr>
        <w:t xml:space="preserve"> </w:t>
      </w:r>
      <w:r w:rsidR="00CE74F3">
        <w:rPr>
          <w:sz w:val="24"/>
          <w:szCs w:val="24"/>
        </w:rPr>
        <w:t>[1]</w:t>
      </w:r>
      <w:r>
        <w:rPr>
          <w:sz w:val="24"/>
          <w:szCs w:val="24"/>
        </w:rPr>
        <w:t>.</w:t>
      </w:r>
      <w:r w:rsidR="00AC56E9">
        <w:rPr>
          <w:sz w:val="24"/>
          <w:szCs w:val="24"/>
        </w:rPr>
        <w:t xml:space="preserve"> </w:t>
      </w:r>
      <w:r w:rsidR="00DF3123" w:rsidRPr="00D2377E">
        <w:rPr>
          <w:sz w:val="24"/>
          <w:szCs w:val="24"/>
        </w:rPr>
        <w:t xml:space="preserve">In this contribution, we aim to provide our insights on </w:t>
      </w:r>
      <w:r w:rsidR="00343C0B">
        <w:rPr>
          <w:sz w:val="24"/>
          <w:szCs w:val="24"/>
        </w:rPr>
        <w:t>these</w:t>
      </w:r>
      <w:r w:rsidR="00DF3123" w:rsidRPr="00D2377E">
        <w:rPr>
          <w:sz w:val="24"/>
          <w:szCs w:val="24"/>
        </w:rPr>
        <w:t xml:space="preserve"> unresolved matters.</w:t>
      </w:r>
      <w:r w:rsidR="00030897">
        <w:rPr>
          <w:sz w:val="24"/>
          <w:szCs w:val="24"/>
        </w:rPr>
        <w:t xml:space="preserve"> </w:t>
      </w:r>
    </w:p>
    <w:p w14:paraId="72A05C9E" w14:textId="77777777" w:rsidR="00F102F8" w:rsidRDefault="00425334" w:rsidP="00400A94">
      <w:pPr>
        <w:pStyle w:val="1"/>
        <w:tabs>
          <w:tab w:val="clear" w:pos="432"/>
        </w:tabs>
        <w:rPr>
          <w:lang w:val="en-US"/>
        </w:rPr>
      </w:pPr>
      <w:r>
        <w:rPr>
          <w:rFonts w:hint="eastAsia"/>
          <w:lang w:val="en-US"/>
        </w:rPr>
        <w:t>D</w:t>
      </w:r>
      <w:r>
        <w:rPr>
          <w:lang w:val="en-US"/>
        </w:rPr>
        <w:t>iscussio</w:t>
      </w:r>
      <w:bookmarkEnd w:id="2"/>
      <w:bookmarkEnd w:id="3"/>
      <w:bookmarkEnd w:id="4"/>
      <w:bookmarkEnd w:id="5"/>
      <w:r w:rsidR="007664ED">
        <w:rPr>
          <w:lang w:val="en-US"/>
        </w:rPr>
        <w:t>n</w:t>
      </w:r>
    </w:p>
    <w:p w14:paraId="68DE5A34" w14:textId="4464350A" w:rsidR="005E7177" w:rsidRPr="001721B6" w:rsidRDefault="005E7177" w:rsidP="005E7177">
      <w:pPr>
        <w:rPr>
          <w:b/>
          <w:i/>
          <w:color w:val="0070C0"/>
          <w:sz w:val="24"/>
          <w:szCs w:val="24"/>
        </w:rPr>
      </w:pPr>
      <w:r w:rsidRPr="001721B6">
        <w:rPr>
          <w:b/>
          <w:i/>
          <w:color w:val="0070C0"/>
          <w:sz w:val="24"/>
          <w:szCs w:val="24"/>
        </w:rPr>
        <w:t>FFS whether SDT and MBS multicast reception in RRC_INACTIVE can be configured together. And if yes, whether UE configured for MBS multicast reception in RRC_INACTIVE monitors group paging during SDT</w:t>
      </w:r>
    </w:p>
    <w:p w14:paraId="6E261733" w14:textId="154D4767" w:rsidR="00683508" w:rsidRDefault="001F0B6B" w:rsidP="00C448E4">
      <w:pPr>
        <w:rPr>
          <w:rFonts w:eastAsiaTheme="minorEastAsia"/>
          <w:bCs/>
          <w:iCs/>
          <w:sz w:val="24"/>
          <w:szCs w:val="24"/>
          <w:lang w:val="en-US"/>
        </w:rPr>
      </w:pPr>
      <w:r w:rsidRPr="001F0B6B">
        <w:rPr>
          <w:rFonts w:eastAsiaTheme="minorEastAsia"/>
          <w:bCs/>
          <w:iCs/>
          <w:sz w:val="24"/>
          <w:szCs w:val="24"/>
          <w:lang w:val="en-US"/>
        </w:rPr>
        <w:t xml:space="preserve">In </w:t>
      </w:r>
      <w:r>
        <w:rPr>
          <w:rFonts w:eastAsiaTheme="minorEastAsia"/>
          <w:bCs/>
          <w:iCs/>
          <w:sz w:val="24"/>
          <w:szCs w:val="24"/>
          <w:lang w:val="en-US"/>
        </w:rPr>
        <w:t>legacy</w:t>
      </w:r>
      <w:r w:rsidRPr="001F0B6B">
        <w:rPr>
          <w:rFonts w:eastAsiaTheme="minorEastAsia"/>
          <w:bCs/>
          <w:iCs/>
          <w:sz w:val="24"/>
          <w:szCs w:val="24"/>
          <w:lang w:val="en-US"/>
        </w:rPr>
        <w:t xml:space="preserve">, the R17 MBS and SDT can be configured simultaneously for the UE. However, the UE does not monitor group paging during the SDT procedure. If </w:t>
      </w:r>
      <w:r>
        <w:rPr>
          <w:rFonts w:eastAsiaTheme="minorEastAsia"/>
          <w:bCs/>
          <w:iCs/>
          <w:sz w:val="24"/>
          <w:szCs w:val="24"/>
          <w:lang w:val="en-US"/>
        </w:rPr>
        <w:t xml:space="preserve">there is </w:t>
      </w:r>
      <w:r w:rsidRPr="001F0B6B">
        <w:rPr>
          <w:rFonts w:eastAsiaTheme="minorEastAsia"/>
          <w:bCs/>
          <w:iCs/>
          <w:sz w:val="24"/>
          <w:szCs w:val="24"/>
          <w:lang w:val="en-US"/>
        </w:rPr>
        <w:t xml:space="preserve">a group paging message for session activation while the SDT procedure is ongoing, </w:t>
      </w:r>
      <w:r w:rsidR="00556F41" w:rsidRPr="00556F41">
        <w:rPr>
          <w:rFonts w:eastAsiaTheme="minorEastAsia"/>
          <w:bCs/>
          <w:iCs/>
          <w:sz w:val="24"/>
          <w:szCs w:val="24"/>
          <w:lang w:val="en-US"/>
        </w:rPr>
        <w:t xml:space="preserve">the network can decide whether to terminate the SDT procedure and </w:t>
      </w:r>
      <w:r w:rsidR="0034733C">
        <w:rPr>
          <w:rFonts w:eastAsiaTheme="minorEastAsia"/>
          <w:bCs/>
          <w:iCs/>
          <w:sz w:val="24"/>
          <w:szCs w:val="24"/>
          <w:lang w:val="en-US"/>
        </w:rPr>
        <w:t>which</w:t>
      </w:r>
      <w:r w:rsidR="00E139F8">
        <w:rPr>
          <w:rFonts w:eastAsiaTheme="minorEastAsia"/>
          <w:bCs/>
          <w:iCs/>
          <w:sz w:val="24"/>
          <w:szCs w:val="24"/>
          <w:lang w:val="en-US"/>
        </w:rPr>
        <w:t xml:space="preserve"> RRC state UE will stay in</w:t>
      </w:r>
      <w:r w:rsidR="00556F41" w:rsidRPr="00556F41">
        <w:rPr>
          <w:rFonts w:eastAsiaTheme="minorEastAsia"/>
          <w:bCs/>
          <w:iCs/>
          <w:sz w:val="24"/>
          <w:szCs w:val="24"/>
          <w:lang w:val="en-US"/>
        </w:rPr>
        <w:t>.</w:t>
      </w:r>
    </w:p>
    <w:p w14:paraId="18AE354C" w14:textId="335CBE79" w:rsidR="00244329" w:rsidRDefault="001F0B6B" w:rsidP="001F0B6B">
      <w:pPr>
        <w:rPr>
          <w:rFonts w:eastAsiaTheme="minorEastAsia"/>
          <w:bCs/>
          <w:iCs/>
          <w:sz w:val="24"/>
          <w:szCs w:val="24"/>
          <w:lang w:val="en-US"/>
        </w:rPr>
      </w:pPr>
      <w:r w:rsidRPr="001F0B6B">
        <w:rPr>
          <w:rFonts w:eastAsiaTheme="minorEastAsia"/>
          <w:bCs/>
          <w:iCs/>
          <w:sz w:val="24"/>
          <w:szCs w:val="24"/>
          <w:lang w:val="en-US"/>
        </w:rPr>
        <w:t>In our view, the legacy mechanism can be reused for multicast reception in the RRC_INACTIVE state.</w:t>
      </w:r>
      <w:r w:rsidR="00602B15">
        <w:rPr>
          <w:rFonts w:eastAsiaTheme="minorEastAsia"/>
          <w:bCs/>
          <w:iCs/>
          <w:sz w:val="24"/>
          <w:szCs w:val="24"/>
          <w:lang w:val="en-US"/>
        </w:rPr>
        <w:t xml:space="preserve"> </w:t>
      </w:r>
      <w:r w:rsidR="00244329">
        <w:rPr>
          <w:rFonts w:eastAsiaTheme="minorEastAsia"/>
          <w:bCs/>
          <w:iCs/>
          <w:sz w:val="24"/>
          <w:szCs w:val="24"/>
          <w:lang w:val="en-US"/>
        </w:rPr>
        <w:t>UE does not need to monitor the group paging during the SDT procedure, and once there is a group paging for multicast session activation, network can decide whether to resume UE to RRC_CONNECTED or keep UE in RRC_INACTIVE for the multicast session reception.</w:t>
      </w:r>
    </w:p>
    <w:p w14:paraId="3C6A530B" w14:textId="356BB3E4" w:rsidR="005E7177" w:rsidRPr="001721B6" w:rsidRDefault="005E7177" w:rsidP="001F0B6B">
      <w:pPr>
        <w:rPr>
          <w:rFonts w:eastAsiaTheme="minorEastAsia"/>
          <w:b/>
          <w:bCs/>
          <w:iCs/>
          <w:sz w:val="24"/>
          <w:szCs w:val="24"/>
        </w:rPr>
      </w:pPr>
      <w:r w:rsidRPr="001721B6">
        <w:rPr>
          <w:rFonts w:eastAsiaTheme="minorEastAsia"/>
          <w:b/>
          <w:bCs/>
          <w:iCs/>
          <w:sz w:val="24"/>
          <w:szCs w:val="24"/>
        </w:rPr>
        <w:t xml:space="preserve">Proposal </w:t>
      </w:r>
      <w:r w:rsidR="00BC3874" w:rsidRPr="001721B6">
        <w:rPr>
          <w:rFonts w:eastAsiaTheme="minorEastAsia"/>
          <w:b/>
          <w:bCs/>
          <w:iCs/>
          <w:sz w:val="24"/>
          <w:szCs w:val="24"/>
        </w:rPr>
        <w:t>1</w:t>
      </w:r>
      <w:r w:rsidRPr="001721B6">
        <w:rPr>
          <w:rFonts w:eastAsiaTheme="minorEastAsia"/>
          <w:b/>
          <w:bCs/>
          <w:iCs/>
          <w:sz w:val="24"/>
          <w:szCs w:val="24"/>
        </w:rPr>
        <w:t xml:space="preserve">: </w:t>
      </w:r>
      <w:r w:rsidR="00CF6357">
        <w:rPr>
          <w:rFonts w:eastAsiaTheme="minorEastAsia"/>
          <w:b/>
          <w:bCs/>
          <w:iCs/>
          <w:sz w:val="24"/>
          <w:szCs w:val="24"/>
        </w:rPr>
        <w:t xml:space="preserve">The SDT and </w:t>
      </w:r>
      <w:r w:rsidRPr="001721B6">
        <w:rPr>
          <w:rFonts w:eastAsiaTheme="minorEastAsia"/>
          <w:b/>
          <w:bCs/>
          <w:iCs/>
          <w:sz w:val="24"/>
          <w:szCs w:val="24"/>
        </w:rPr>
        <w:t>multicast reception in RRC_INACTIVE can be configured together</w:t>
      </w:r>
      <w:r w:rsidR="00CF6357">
        <w:rPr>
          <w:rFonts w:eastAsiaTheme="minorEastAsia"/>
          <w:b/>
          <w:bCs/>
          <w:iCs/>
          <w:sz w:val="24"/>
          <w:szCs w:val="24"/>
        </w:rPr>
        <w:t>, but UE does not monitor the group paging during the SDT procedure</w:t>
      </w:r>
      <w:r w:rsidRPr="001721B6">
        <w:rPr>
          <w:rFonts w:eastAsiaTheme="minorEastAsia"/>
          <w:b/>
          <w:bCs/>
          <w:iCs/>
          <w:sz w:val="24"/>
          <w:szCs w:val="24"/>
        </w:rPr>
        <w:t>.</w:t>
      </w:r>
    </w:p>
    <w:p w14:paraId="2297772F" w14:textId="549CEDCB" w:rsidR="005E7177" w:rsidRPr="001721B6" w:rsidRDefault="003C0201" w:rsidP="00DD472F">
      <w:pPr>
        <w:rPr>
          <w:b/>
          <w:i/>
          <w:color w:val="0070C0"/>
          <w:sz w:val="24"/>
          <w:szCs w:val="24"/>
        </w:rPr>
      </w:pPr>
      <w:r w:rsidRPr="001721B6">
        <w:rPr>
          <w:b/>
          <w:i/>
          <w:color w:val="0070C0"/>
          <w:sz w:val="24"/>
          <w:szCs w:val="24"/>
        </w:rPr>
        <w:t xml:space="preserve">FFS if MCCH is optional and whether “if </w:t>
      </w:r>
      <w:proofErr w:type="spellStart"/>
      <w:r w:rsidRPr="001721B6">
        <w:rPr>
          <w:b/>
          <w:i/>
          <w:color w:val="0070C0"/>
          <w:sz w:val="24"/>
          <w:szCs w:val="24"/>
        </w:rPr>
        <w:t>SIBx</w:t>
      </w:r>
      <w:proofErr w:type="spellEnd"/>
      <w:r w:rsidRPr="001721B6">
        <w:rPr>
          <w:b/>
          <w:i/>
          <w:color w:val="0070C0"/>
          <w:sz w:val="24"/>
          <w:szCs w:val="24"/>
        </w:rPr>
        <w:t xml:space="preserve"> is not scheduled in SIB1” needs some rewording.</w:t>
      </w:r>
    </w:p>
    <w:p w14:paraId="126B6DF3" w14:textId="1029C804" w:rsidR="0008452A" w:rsidRDefault="00654A2E" w:rsidP="00DD472F">
      <w:pPr>
        <w:rPr>
          <w:rFonts w:eastAsiaTheme="minorEastAsia"/>
          <w:sz w:val="24"/>
          <w:szCs w:val="24"/>
        </w:rPr>
      </w:pPr>
      <w:r>
        <w:rPr>
          <w:rFonts w:eastAsiaTheme="minorEastAsia" w:hint="eastAsia"/>
          <w:sz w:val="24"/>
          <w:szCs w:val="24"/>
        </w:rPr>
        <w:t>I</w:t>
      </w:r>
      <w:r>
        <w:rPr>
          <w:rFonts w:eastAsiaTheme="minorEastAsia"/>
          <w:sz w:val="24"/>
          <w:szCs w:val="24"/>
        </w:rPr>
        <w:t xml:space="preserve">n R18, we agreed to introduce the multicast </w:t>
      </w:r>
      <w:r w:rsidRPr="00654A2E">
        <w:rPr>
          <w:rFonts w:eastAsiaTheme="minorEastAsia"/>
          <w:sz w:val="24"/>
          <w:szCs w:val="24"/>
        </w:rPr>
        <w:t xml:space="preserve">MCCH </w:t>
      </w:r>
      <w:r>
        <w:rPr>
          <w:rFonts w:eastAsiaTheme="minorEastAsia"/>
          <w:sz w:val="24"/>
          <w:szCs w:val="24"/>
        </w:rPr>
        <w:t xml:space="preserve">which </w:t>
      </w:r>
      <w:r w:rsidRPr="00654A2E">
        <w:rPr>
          <w:rFonts w:eastAsiaTheme="minorEastAsia"/>
          <w:sz w:val="24"/>
          <w:szCs w:val="24"/>
        </w:rPr>
        <w:t>is used to indicate a PTM configuration in case there is a need for change in PTM config</w:t>
      </w:r>
      <w:r w:rsidR="00763682">
        <w:rPr>
          <w:rFonts w:eastAsiaTheme="minorEastAsia"/>
          <w:sz w:val="24"/>
          <w:szCs w:val="24"/>
        </w:rPr>
        <w:t>uration</w:t>
      </w:r>
      <w:r w:rsidRPr="00654A2E">
        <w:rPr>
          <w:rFonts w:eastAsiaTheme="minorEastAsia"/>
          <w:sz w:val="24"/>
          <w:szCs w:val="24"/>
        </w:rPr>
        <w:t xml:space="preserve"> or during mobility beyond serving cell</w:t>
      </w:r>
      <w:r>
        <w:rPr>
          <w:rFonts w:eastAsiaTheme="minorEastAsia"/>
          <w:sz w:val="24"/>
          <w:szCs w:val="24"/>
        </w:rPr>
        <w:t>. However,</w:t>
      </w:r>
      <w:r w:rsidR="001D1AA4">
        <w:rPr>
          <w:rFonts w:eastAsiaTheme="minorEastAsia"/>
          <w:sz w:val="24"/>
          <w:szCs w:val="24"/>
        </w:rPr>
        <w:t xml:space="preserve"> </w:t>
      </w:r>
      <w:r w:rsidR="0008452A">
        <w:rPr>
          <w:rFonts w:eastAsiaTheme="minorEastAsia"/>
          <w:sz w:val="24"/>
          <w:szCs w:val="24"/>
        </w:rPr>
        <w:t>as the multicast reception in RRC_INACTIVE is an optional feature</w:t>
      </w:r>
      <w:r w:rsidR="004B70E3">
        <w:rPr>
          <w:rFonts w:eastAsiaTheme="minorEastAsia"/>
          <w:sz w:val="24"/>
          <w:szCs w:val="24"/>
        </w:rPr>
        <w:t xml:space="preserve"> and can be</w:t>
      </w:r>
      <w:r w:rsidR="0008452A">
        <w:rPr>
          <w:rFonts w:eastAsiaTheme="minorEastAsia"/>
          <w:sz w:val="24"/>
          <w:szCs w:val="24"/>
        </w:rPr>
        <w:t xml:space="preserve"> enable</w:t>
      </w:r>
      <w:r w:rsidR="004B70E3">
        <w:rPr>
          <w:rFonts w:eastAsiaTheme="minorEastAsia"/>
          <w:sz w:val="24"/>
          <w:szCs w:val="24"/>
        </w:rPr>
        <w:t>d</w:t>
      </w:r>
      <w:r w:rsidR="0008452A">
        <w:rPr>
          <w:rFonts w:eastAsiaTheme="minorEastAsia"/>
          <w:sz w:val="24"/>
          <w:szCs w:val="24"/>
        </w:rPr>
        <w:t xml:space="preserve"> via the dedicated signalling mechanism, it should not mandate UE and network to support the </w:t>
      </w:r>
      <w:r w:rsidR="0008452A">
        <w:rPr>
          <w:rFonts w:eastAsiaTheme="minorEastAsia" w:hint="eastAsia"/>
          <w:sz w:val="24"/>
          <w:szCs w:val="24"/>
        </w:rPr>
        <w:t>mult</w:t>
      </w:r>
      <w:r w:rsidR="0008452A">
        <w:rPr>
          <w:rFonts w:eastAsiaTheme="minorEastAsia"/>
          <w:sz w:val="24"/>
          <w:szCs w:val="24"/>
        </w:rPr>
        <w:t xml:space="preserve">icast MCCH </w:t>
      </w:r>
      <w:r w:rsidR="00984FBB">
        <w:rPr>
          <w:rFonts w:eastAsiaTheme="minorEastAsia"/>
          <w:sz w:val="24"/>
          <w:szCs w:val="24"/>
        </w:rPr>
        <w:t>mechanism.</w:t>
      </w:r>
    </w:p>
    <w:p w14:paraId="06F4F646" w14:textId="7CFA75C3" w:rsidR="00654A2E" w:rsidRDefault="003F7254" w:rsidP="00DD472F">
      <w:pPr>
        <w:rPr>
          <w:rFonts w:eastAsiaTheme="minorEastAsia"/>
          <w:b/>
          <w:bCs/>
          <w:sz w:val="24"/>
          <w:szCs w:val="24"/>
        </w:rPr>
      </w:pPr>
      <w:r w:rsidRPr="001721B6">
        <w:rPr>
          <w:rFonts w:eastAsiaTheme="minorEastAsia" w:hint="eastAsia"/>
          <w:b/>
          <w:bCs/>
          <w:sz w:val="24"/>
          <w:szCs w:val="24"/>
        </w:rPr>
        <w:lastRenderedPageBreak/>
        <w:t>Pro</w:t>
      </w:r>
      <w:r w:rsidRPr="001721B6">
        <w:rPr>
          <w:rFonts w:eastAsiaTheme="minorEastAsia"/>
          <w:b/>
          <w:bCs/>
          <w:sz w:val="24"/>
          <w:szCs w:val="24"/>
        </w:rPr>
        <w:t>posal</w:t>
      </w:r>
      <w:r w:rsidR="00453319">
        <w:rPr>
          <w:rFonts w:eastAsiaTheme="minorEastAsia"/>
          <w:b/>
          <w:bCs/>
          <w:sz w:val="24"/>
          <w:szCs w:val="24"/>
        </w:rPr>
        <w:t xml:space="preserve"> 2</w:t>
      </w:r>
      <w:r w:rsidRPr="001721B6">
        <w:rPr>
          <w:rFonts w:eastAsiaTheme="minorEastAsia"/>
          <w:b/>
          <w:bCs/>
          <w:sz w:val="24"/>
          <w:szCs w:val="24"/>
        </w:rPr>
        <w:t xml:space="preserve">: </w:t>
      </w:r>
      <w:r w:rsidR="00654A2E">
        <w:rPr>
          <w:rFonts w:eastAsiaTheme="minorEastAsia"/>
          <w:b/>
          <w:bCs/>
          <w:sz w:val="24"/>
          <w:szCs w:val="24"/>
        </w:rPr>
        <w:t>It is optional for network and UE to support and enable the multicast MCCH mechanism.</w:t>
      </w:r>
    </w:p>
    <w:p w14:paraId="0056F266" w14:textId="1E4C6EBB" w:rsidR="005E7177" w:rsidRPr="001721B6" w:rsidRDefault="003C0201" w:rsidP="00DD472F">
      <w:pPr>
        <w:rPr>
          <w:b/>
          <w:i/>
          <w:color w:val="0070C0"/>
          <w:sz w:val="24"/>
          <w:szCs w:val="24"/>
        </w:rPr>
      </w:pPr>
      <w:r w:rsidRPr="001721B6">
        <w:rPr>
          <w:b/>
          <w:i/>
          <w:color w:val="0070C0"/>
          <w:sz w:val="24"/>
          <w:szCs w:val="24"/>
        </w:rPr>
        <w:t>FFS whether the RSRP/RSRQ is L1 or L3 measurement.</w:t>
      </w:r>
    </w:p>
    <w:p w14:paraId="1BC7282D" w14:textId="5A72272B" w:rsidR="00F26AAB" w:rsidRPr="001721B6" w:rsidRDefault="00F26AAB" w:rsidP="00F26AAB">
      <w:pPr>
        <w:rPr>
          <w:rFonts w:eastAsiaTheme="minorEastAsia"/>
          <w:sz w:val="24"/>
          <w:szCs w:val="24"/>
          <w:lang w:val="en-US"/>
        </w:rPr>
      </w:pPr>
      <w:r w:rsidRPr="001721B6">
        <w:rPr>
          <w:rFonts w:eastAsiaTheme="minorEastAsia"/>
          <w:sz w:val="24"/>
          <w:szCs w:val="24"/>
          <w:lang w:val="en-US"/>
        </w:rPr>
        <w:t xml:space="preserve">To ensure the reception quality of the multicast data in RRC_INACTIVE state, it was agreed that the UE </w:t>
      </w:r>
      <w:r w:rsidR="003326F2">
        <w:rPr>
          <w:rFonts w:eastAsiaTheme="minorEastAsia"/>
          <w:sz w:val="24"/>
          <w:szCs w:val="24"/>
          <w:lang w:val="en-US"/>
        </w:rPr>
        <w:t>can resume</w:t>
      </w:r>
      <w:r w:rsidRPr="001721B6">
        <w:rPr>
          <w:rFonts w:eastAsiaTheme="minorEastAsia"/>
          <w:sz w:val="24"/>
          <w:szCs w:val="24"/>
          <w:lang w:val="en-US"/>
        </w:rPr>
        <w:t xml:space="preserve"> the RRC connection</w:t>
      </w:r>
      <w:r w:rsidR="00191362">
        <w:rPr>
          <w:rFonts w:eastAsiaTheme="minorEastAsia"/>
          <w:sz w:val="24"/>
          <w:szCs w:val="24"/>
          <w:lang w:val="en-US"/>
        </w:rPr>
        <w:t xml:space="preserve"> if the</w:t>
      </w:r>
      <w:r w:rsidRPr="001721B6">
        <w:rPr>
          <w:rFonts w:eastAsiaTheme="minorEastAsia"/>
          <w:sz w:val="24"/>
          <w:szCs w:val="24"/>
          <w:lang w:val="en-US"/>
        </w:rPr>
        <w:t xml:space="preserve"> measured RSRP or RSRQ of the serving cell becomes lower than the threshold configured by network.</w:t>
      </w:r>
    </w:p>
    <w:p w14:paraId="06F49395" w14:textId="4B9D680F" w:rsidR="00E93C15" w:rsidRPr="001721B6" w:rsidRDefault="00D133C8" w:rsidP="00155DE8">
      <w:pPr>
        <w:rPr>
          <w:rFonts w:eastAsiaTheme="minorEastAsia"/>
          <w:sz w:val="24"/>
          <w:szCs w:val="24"/>
          <w:lang w:val="en-US"/>
        </w:rPr>
      </w:pPr>
      <w:r w:rsidRPr="001721B6">
        <w:rPr>
          <w:rFonts w:eastAsiaTheme="minorEastAsia"/>
          <w:sz w:val="24"/>
          <w:szCs w:val="24"/>
          <w:lang w:val="en-US"/>
        </w:rPr>
        <w:t>However, whether the RSRP/RSRQ is L1 or L3 measurement needs to be further clarified.</w:t>
      </w:r>
      <w:r w:rsidR="00D712CE" w:rsidRPr="001721B6">
        <w:rPr>
          <w:rFonts w:eastAsiaTheme="minorEastAsia"/>
          <w:sz w:val="24"/>
          <w:szCs w:val="24"/>
          <w:lang w:val="en-US"/>
        </w:rPr>
        <w:t xml:space="preserve"> </w:t>
      </w:r>
      <w:r w:rsidR="00CB45EF" w:rsidRPr="001721B6">
        <w:rPr>
          <w:rFonts w:eastAsiaTheme="minorEastAsia"/>
          <w:sz w:val="24"/>
          <w:szCs w:val="24"/>
          <w:lang w:val="en-US"/>
        </w:rPr>
        <w:t xml:space="preserve">For this issue, to avoid UE resuming the RRC connection frequently, we prefer to have it to be L3 measurement as it is more stable and accurate compared with L1 measurement. </w:t>
      </w:r>
      <w:r w:rsidR="00155DE8">
        <w:rPr>
          <w:rFonts w:eastAsiaTheme="minorEastAsia"/>
          <w:sz w:val="24"/>
          <w:szCs w:val="24"/>
          <w:lang w:val="en-US"/>
        </w:rPr>
        <w:t xml:space="preserve">As for how </w:t>
      </w:r>
      <w:r w:rsidR="00C1358B">
        <w:rPr>
          <w:rFonts w:eastAsiaTheme="minorEastAsia"/>
          <w:sz w:val="24"/>
          <w:szCs w:val="24"/>
          <w:lang w:val="en-US"/>
        </w:rPr>
        <w:t>UE</w:t>
      </w:r>
      <w:r w:rsidR="00155DE8">
        <w:rPr>
          <w:rFonts w:eastAsiaTheme="minorEastAsia"/>
          <w:sz w:val="24"/>
          <w:szCs w:val="24"/>
          <w:lang w:val="en-US"/>
        </w:rPr>
        <w:t xml:space="preserve"> perform</w:t>
      </w:r>
      <w:r w:rsidR="00C1358B">
        <w:rPr>
          <w:rFonts w:eastAsiaTheme="minorEastAsia"/>
          <w:sz w:val="24"/>
          <w:szCs w:val="24"/>
          <w:lang w:val="en-US"/>
        </w:rPr>
        <w:t>s</w:t>
      </w:r>
      <w:r w:rsidR="00155DE8">
        <w:rPr>
          <w:rFonts w:eastAsiaTheme="minorEastAsia"/>
          <w:sz w:val="24"/>
          <w:szCs w:val="24"/>
          <w:lang w:val="en-US"/>
        </w:rPr>
        <w:t xml:space="preserve"> the L3 filtering in RRC_INACTIVE, to avoid any other addition enhancements, we’d like to leave it to UE implementation, </w:t>
      </w:r>
      <w:r w:rsidR="0099481F" w:rsidRPr="001721B6">
        <w:rPr>
          <w:rFonts w:eastAsiaTheme="minorEastAsia"/>
          <w:sz w:val="24"/>
          <w:szCs w:val="24"/>
          <w:lang w:val="en-US"/>
        </w:rPr>
        <w:t>e.g.</w:t>
      </w:r>
      <w:r w:rsidR="001B3EE1" w:rsidRPr="001721B6">
        <w:rPr>
          <w:rFonts w:eastAsiaTheme="minorEastAsia"/>
          <w:sz w:val="24"/>
          <w:szCs w:val="24"/>
          <w:lang w:val="en-US"/>
        </w:rPr>
        <w:t xml:space="preserve">, </w:t>
      </w:r>
      <w:r w:rsidR="0099481F" w:rsidRPr="001721B6">
        <w:rPr>
          <w:rFonts w:eastAsiaTheme="minorEastAsia"/>
          <w:sz w:val="24"/>
          <w:szCs w:val="24"/>
          <w:lang w:val="en-US"/>
        </w:rPr>
        <w:t>us</w:t>
      </w:r>
      <w:r w:rsidR="00964BCD">
        <w:rPr>
          <w:rFonts w:eastAsiaTheme="minorEastAsia"/>
          <w:sz w:val="24"/>
          <w:szCs w:val="24"/>
          <w:lang w:val="en-US"/>
        </w:rPr>
        <w:t>ing</w:t>
      </w:r>
      <w:r w:rsidR="0099481F" w:rsidRPr="001721B6">
        <w:rPr>
          <w:rFonts w:eastAsiaTheme="minorEastAsia"/>
          <w:sz w:val="24"/>
          <w:szCs w:val="24"/>
          <w:lang w:val="en-US"/>
        </w:rPr>
        <w:t xml:space="preserve"> the </w:t>
      </w:r>
      <w:r w:rsidR="0029634A" w:rsidRPr="001721B6">
        <w:rPr>
          <w:rFonts w:eastAsiaTheme="minorEastAsia"/>
          <w:sz w:val="24"/>
          <w:szCs w:val="24"/>
          <w:lang w:val="en-US"/>
        </w:rPr>
        <w:t>default value fc4</w:t>
      </w:r>
      <w:r w:rsidR="00670CBE" w:rsidRPr="001721B6">
        <w:rPr>
          <w:rFonts w:eastAsiaTheme="minorEastAsia"/>
          <w:sz w:val="24"/>
          <w:szCs w:val="24"/>
          <w:lang w:val="en-US"/>
        </w:rPr>
        <w:t>.</w:t>
      </w:r>
    </w:p>
    <w:p w14:paraId="6A17F5ED" w14:textId="153CB8AD" w:rsidR="0048036D" w:rsidRDefault="006A7E40" w:rsidP="00DD472F">
      <w:pPr>
        <w:rPr>
          <w:rFonts w:eastAsiaTheme="minorEastAsia"/>
          <w:b/>
          <w:bCs/>
          <w:sz w:val="24"/>
          <w:szCs w:val="24"/>
        </w:rPr>
      </w:pPr>
      <w:r w:rsidRPr="001721B6">
        <w:rPr>
          <w:rFonts w:eastAsiaTheme="minorEastAsia" w:hint="eastAsia"/>
          <w:b/>
          <w:bCs/>
          <w:sz w:val="24"/>
          <w:szCs w:val="24"/>
        </w:rPr>
        <w:t>Pro</w:t>
      </w:r>
      <w:r w:rsidRPr="001721B6">
        <w:rPr>
          <w:rFonts w:eastAsiaTheme="minorEastAsia"/>
          <w:b/>
          <w:bCs/>
          <w:sz w:val="24"/>
          <w:szCs w:val="24"/>
        </w:rPr>
        <w:t>posal</w:t>
      </w:r>
      <w:r w:rsidR="00F83804">
        <w:rPr>
          <w:rFonts w:eastAsiaTheme="minorEastAsia"/>
          <w:b/>
          <w:bCs/>
          <w:sz w:val="24"/>
          <w:szCs w:val="24"/>
        </w:rPr>
        <w:t xml:space="preserve"> 3</w:t>
      </w:r>
      <w:r w:rsidRPr="001721B6">
        <w:rPr>
          <w:rFonts w:eastAsiaTheme="minorEastAsia"/>
          <w:b/>
          <w:bCs/>
          <w:sz w:val="24"/>
          <w:szCs w:val="24"/>
        </w:rPr>
        <w:t xml:space="preserve">: </w:t>
      </w:r>
      <w:r w:rsidR="005E08BC">
        <w:rPr>
          <w:rFonts w:eastAsiaTheme="minorEastAsia"/>
          <w:b/>
          <w:bCs/>
          <w:sz w:val="24"/>
          <w:szCs w:val="24"/>
        </w:rPr>
        <w:t xml:space="preserve">The </w:t>
      </w:r>
      <w:r w:rsidR="00B179EB">
        <w:rPr>
          <w:rFonts w:eastAsiaTheme="minorEastAsia"/>
          <w:b/>
          <w:bCs/>
          <w:sz w:val="24"/>
          <w:szCs w:val="24"/>
        </w:rPr>
        <w:t xml:space="preserve">L3-RSPR/RSRQ </w:t>
      </w:r>
      <w:r w:rsidR="005E08BC">
        <w:rPr>
          <w:rFonts w:eastAsiaTheme="minorEastAsia"/>
          <w:b/>
          <w:bCs/>
          <w:sz w:val="24"/>
          <w:szCs w:val="24"/>
        </w:rPr>
        <w:t>is used to evaluate whether to resume RRC connection during the multicast reception</w:t>
      </w:r>
      <w:r w:rsidR="00731E1A">
        <w:rPr>
          <w:rFonts w:eastAsiaTheme="minorEastAsia"/>
          <w:b/>
          <w:bCs/>
          <w:sz w:val="24"/>
          <w:szCs w:val="24"/>
        </w:rPr>
        <w:t xml:space="preserve"> in RRC_</w:t>
      </w:r>
      <w:r w:rsidR="0013114F">
        <w:rPr>
          <w:rFonts w:eastAsiaTheme="minorEastAsia"/>
          <w:b/>
          <w:bCs/>
          <w:sz w:val="24"/>
          <w:szCs w:val="24"/>
        </w:rPr>
        <w:t>INACTIVE.</w:t>
      </w:r>
    </w:p>
    <w:p w14:paraId="646A2461" w14:textId="6C490C47" w:rsidR="00A64404" w:rsidRPr="001721B6" w:rsidRDefault="00EA2D9D" w:rsidP="00EA2D9D">
      <w:pPr>
        <w:rPr>
          <w:rFonts w:eastAsiaTheme="minorEastAsia"/>
          <w:b/>
          <w:bCs/>
          <w:sz w:val="24"/>
          <w:szCs w:val="24"/>
          <w:lang w:val="en-US"/>
        </w:rPr>
      </w:pPr>
      <w:r>
        <w:rPr>
          <w:rFonts w:eastAsiaTheme="minorEastAsia" w:hint="eastAsia"/>
          <w:b/>
          <w:bCs/>
          <w:sz w:val="24"/>
          <w:szCs w:val="24"/>
        </w:rPr>
        <w:t>P</w:t>
      </w:r>
      <w:r>
        <w:rPr>
          <w:rFonts w:eastAsiaTheme="minorEastAsia"/>
          <w:b/>
          <w:bCs/>
          <w:sz w:val="24"/>
          <w:szCs w:val="24"/>
        </w:rPr>
        <w:t>roposal</w:t>
      </w:r>
      <w:r w:rsidR="00F83804">
        <w:rPr>
          <w:rFonts w:eastAsiaTheme="minorEastAsia"/>
          <w:b/>
          <w:bCs/>
          <w:sz w:val="24"/>
          <w:szCs w:val="24"/>
        </w:rPr>
        <w:t xml:space="preserve"> 4</w:t>
      </w:r>
      <w:r>
        <w:rPr>
          <w:rFonts w:eastAsiaTheme="minorEastAsia"/>
          <w:b/>
          <w:bCs/>
          <w:sz w:val="24"/>
          <w:szCs w:val="24"/>
        </w:rPr>
        <w:t xml:space="preserve">: UE applies the L3 filtering in RRC_INACTIVE by implementation, </w:t>
      </w:r>
      <w:r w:rsidR="00A64404" w:rsidRPr="001721B6">
        <w:rPr>
          <w:rFonts w:eastAsiaTheme="minorEastAsia"/>
          <w:b/>
          <w:bCs/>
          <w:sz w:val="24"/>
          <w:szCs w:val="24"/>
          <w:lang w:val="en-US"/>
        </w:rPr>
        <w:t>e.g., us</w:t>
      </w:r>
      <w:r>
        <w:rPr>
          <w:rFonts w:eastAsiaTheme="minorEastAsia"/>
          <w:b/>
          <w:bCs/>
          <w:sz w:val="24"/>
          <w:szCs w:val="24"/>
          <w:lang w:val="en-US"/>
        </w:rPr>
        <w:t>ing</w:t>
      </w:r>
      <w:r w:rsidR="00A64404" w:rsidRPr="001721B6">
        <w:rPr>
          <w:rFonts w:eastAsiaTheme="minorEastAsia"/>
          <w:b/>
          <w:bCs/>
          <w:sz w:val="24"/>
          <w:szCs w:val="24"/>
          <w:lang w:val="en-US"/>
        </w:rPr>
        <w:t xml:space="preserve"> the default value fc4</w:t>
      </w:r>
      <w:r w:rsidR="00212681">
        <w:rPr>
          <w:rFonts w:eastAsiaTheme="minorEastAsia"/>
          <w:b/>
          <w:bCs/>
          <w:sz w:val="24"/>
          <w:szCs w:val="24"/>
          <w:lang w:val="en-US"/>
        </w:rPr>
        <w:t>.</w:t>
      </w:r>
    </w:p>
    <w:p w14:paraId="111562FE" w14:textId="785168F1" w:rsidR="001B6CA9" w:rsidRDefault="003C0201" w:rsidP="00DD472F">
      <w:pPr>
        <w:rPr>
          <w:rFonts w:eastAsiaTheme="minorEastAsia"/>
          <w:b/>
          <w:i/>
          <w:color w:val="0070C0"/>
          <w:sz w:val="24"/>
          <w:szCs w:val="24"/>
        </w:rPr>
      </w:pPr>
      <w:r w:rsidRPr="005670A2">
        <w:rPr>
          <w:b/>
          <w:i/>
          <w:color w:val="0070C0"/>
          <w:sz w:val="24"/>
          <w:szCs w:val="24"/>
        </w:rPr>
        <w:t>FFS whether/how we need to address ping-pong issue.</w:t>
      </w:r>
    </w:p>
    <w:p w14:paraId="518E15D1" w14:textId="6B132BA1" w:rsidR="00F62068" w:rsidRDefault="00F62068" w:rsidP="00DD472F">
      <w:pPr>
        <w:rPr>
          <w:rFonts w:eastAsiaTheme="minorEastAsia"/>
          <w:sz w:val="24"/>
          <w:szCs w:val="24"/>
          <w:lang w:val="en-US"/>
        </w:rPr>
      </w:pPr>
      <w:r w:rsidRPr="00F62068">
        <w:rPr>
          <w:rFonts w:eastAsiaTheme="minorEastAsia"/>
          <w:sz w:val="24"/>
          <w:szCs w:val="24"/>
          <w:lang w:val="en-US"/>
        </w:rPr>
        <w:t xml:space="preserve">For a UE receiving the multicast service in RRC_INACTIVE, it has no knowledge of the cell load and may trigger the RRC connection resumption due to temporary poor channel conditions, which will increase the network </w:t>
      </w:r>
      <w:r w:rsidR="00CD7DED">
        <w:rPr>
          <w:rFonts w:eastAsiaTheme="minorEastAsia" w:hint="eastAsia"/>
          <w:sz w:val="24"/>
          <w:szCs w:val="24"/>
          <w:lang w:val="en-US"/>
        </w:rPr>
        <w:t>congest</w:t>
      </w:r>
      <w:r w:rsidR="00CD7DED">
        <w:rPr>
          <w:rFonts w:eastAsiaTheme="minorEastAsia"/>
          <w:sz w:val="24"/>
          <w:szCs w:val="24"/>
          <w:lang w:val="en-US"/>
        </w:rPr>
        <w:t>ion</w:t>
      </w:r>
      <w:r w:rsidRPr="00F62068">
        <w:rPr>
          <w:rFonts w:eastAsiaTheme="minorEastAsia"/>
          <w:sz w:val="24"/>
          <w:szCs w:val="24"/>
          <w:lang w:val="en-US"/>
        </w:rPr>
        <w:t xml:space="preserve"> and cause the UE to switch back to RRC_INACTIVE. To improve the robustness of RRC state transitions and achieve better network control, it can be considered to configure the UE with a time value during which the reception quality threshold needs to be met in order to trigger the RRC connection resumption in the multicast MCCH or dedicated signaling.</w:t>
      </w:r>
    </w:p>
    <w:p w14:paraId="63E728CF" w14:textId="3FB9AF7D" w:rsidR="00EA3950" w:rsidRDefault="00BF037A" w:rsidP="00DD472F">
      <w:pPr>
        <w:rPr>
          <w:rFonts w:eastAsiaTheme="minorEastAsia"/>
          <w:b/>
          <w:bCs/>
          <w:sz w:val="24"/>
          <w:szCs w:val="24"/>
          <w:lang w:val="en-US"/>
        </w:rPr>
      </w:pPr>
      <w:r w:rsidRPr="001721B6">
        <w:rPr>
          <w:rFonts w:eastAsiaTheme="minorEastAsia" w:hint="eastAsia"/>
          <w:b/>
          <w:bCs/>
          <w:sz w:val="24"/>
          <w:szCs w:val="24"/>
          <w:lang w:val="en-US"/>
        </w:rPr>
        <w:t>P</w:t>
      </w:r>
      <w:r w:rsidRPr="001721B6">
        <w:rPr>
          <w:rFonts w:eastAsiaTheme="minorEastAsia"/>
          <w:b/>
          <w:bCs/>
          <w:sz w:val="24"/>
          <w:szCs w:val="24"/>
          <w:lang w:val="en-US"/>
        </w:rPr>
        <w:t>roposal</w:t>
      </w:r>
      <w:r w:rsidR="005835FD">
        <w:rPr>
          <w:rFonts w:eastAsiaTheme="minorEastAsia"/>
          <w:b/>
          <w:bCs/>
          <w:sz w:val="24"/>
          <w:szCs w:val="24"/>
          <w:lang w:val="en-US"/>
        </w:rPr>
        <w:t xml:space="preserve"> 5</w:t>
      </w:r>
      <w:r w:rsidR="00312766" w:rsidRPr="001721B6">
        <w:rPr>
          <w:rFonts w:eastAsiaTheme="minorEastAsia" w:hint="eastAsia"/>
          <w:b/>
          <w:bCs/>
          <w:sz w:val="24"/>
          <w:szCs w:val="24"/>
          <w:lang w:val="en-US"/>
        </w:rPr>
        <w:t>:</w:t>
      </w:r>
      <w:r w:rsidR="00312766" w:rsidRPr="001721B6">
        <w:rPr>
          <w:rFonts w:eastAsiaTheme="minorEastAsia"/>
          <w:b/>
          <w:bCs/>
          <w:sz w:val="24"/>
          <w:szCs w:val="24"/>
          <w:lang w:val="en-US"/>
        </w:rPr>
        <w:t xml:space="preserve"> </w:t>
      </w:r>
      <w:r w:rsidR="00EA3950">
        <w:rPr>
          <w:rFonts w:eastAsiaTheme="minorEastAsia"/>
          <w:b/>
          <w:bCs/>
          <w:sz w:val="24"/>
          <w:szCs w:val="24"/>
          <w:lang w:val="en-US"/>
        </w:rPr>
        <w:t xml:space="preserve">A time value </w:t>
      </w:r>
      <w:r w:rsidR="00160C2F">
        <w:rPr>
          <w:rFonts w:eastAsiaTheme="minorEastAsia"/>
          <w:b/>
          <w:bCs/>
          <w:sz w:val="24"/>
          <w:szCs w:val="24"/>
          <w:lang w:val="en-US"/>
        </w:rPr>
        <w:t xml:space="preserve">during which the </w:t>
      </w:r>
      <w:r w:rsidR="003A3FC0">
        <w:rPr>
          <w:rFonts w:eastAsiaTheme="minorEastAsia"/>
          <w:b/>
          <w:bCs/>
          <w:sz w:val="24"/>
          <w:szCs w:val="24"/>
          <w:lang w:val="en-US"/>
        </w:rPr>
        <w:t xml:space="preserve">reception quality </w:t>
      </w:r>
      <w:r w:rsidR="00160C2F">
        <w:rPr>
          <w:rFonts w:eastAsiaTheme="minorEastAsia"/>
          <w:b/>
          <w:bCs/>
          <w:sz w:val="24"/>
          <w:szCs w:val="24"/>
          <w:lang w:val="en-US"/>
        </w:rPr>
        <w:t xml:space="preserve">threshold needs to </w:t>
      </w:r>
      <w:r w:rsidR="003A3FC0">
        <w:rPr>
          <w:rFonts w:eastAsiaTheme="minorEastAsia"/>
          <w:b/>
          <w:bCs/>
          <w:sz w:val="24"/>
          <w:szCs w:val="24"/>
          <w:lang w:val="en-US"/>
        </w:rPr>
        <w:t xml:space="preserve">be </w:t>
      </w:r>
      <w:r w:rsidR="00160C2F">
        <w:rPr>
          <w:rFonts w:eastAsiaTheme="minorEastAsia"/>
          <w:b/>
          <w:bCs/>
          <w:sz w:val="24"/>
          <w:szCs w:val="24"/>
          <w:lang w:val="en-US"/>
        </w:rPr>
        <w:t>met in order to trigger the RRC connection resum</w:t>
      </w:r>
      <w:r w:rsidR="003A3FC0">
        <w:rPr>
          <w:rFonts w:eastAsiaTheme="minorEastAsia"/>
          <w:b/>
          <w:bCs/>
          <w:sz w:val="24"/>
          <w:szCs w:val="24"/>
          <w:lang w:val="en-US"/>
        </w:rPr>
        <w:t>ption is configured to UE via the MCCH or dedicated signaling</w:t>
      </w:r>
      <w:r w:rsidR="00160C2F">
        <w:rPr>
          <w:rFonts w:eastAsiaTheme="minorEastAsia"/>
          <w:b/>
          <w:bCs/>
          <w:sz w:val="24"/>
          <w:szCs w:val="24"/>
          <w:lang w:val="en-US"/>
        </w:rPr>
        <w:t>.</w:t>
      </w:r>
    </w:p>
    <w:p w14:paraId="20902AD6" w14:textId="08ADA668" w:rsidR="005E7177" w:rsidRPr="001721B6" w:rsidRDefault="003C0201" w:rsidP="00DD472F">
      <w:pPr>
        <w:rPr>
          <w:b/>
          <w:i/>
          <w:color w:val="0070C0"/>
          <w:sz w:val="24"/>
          <w:szCs w:val="24"/>
        </w:rPr>
      </w:pPr>
      <w:r w:rsidRPr="001721B6">
        <w:rPr>
          <w:b/>
          <w:i/>
          <w:color w:val="0070C0"/>
          <w:sz w:val="24"/>
          <w:szCs w:val="24"/>
        </w:rPr>
        <w:t xml:space="preserve">FFS which existing resume cause is used for UEs receiving multicast in INACTIVE </w:t>
      </w:r>
      <w:bookmarkStart w:id="6" w:name="_Hlk146127105"/>
      <w:r w:rsidRPr="001721B6">
        <w:rPr>
          <w:b/>
          <w:i/>
          <w:color w:val="0070C0"/>
          <w:sz w:val="24"/>
          <w:szCs w:val="24"/>
        </w:rPr>
        <w:t>when they resume for multicast reception in RRC_CONNECTED</w:t>
      </w:r>
      <w:bookmarkEnd w:id="6"/>
      <w:r w:rsidRPr="001721B6">
        <w:rPr>
          <w:b/>
          <w:i/>
          <w:color w:val="0070C0"/>
          <w:sz w:val="24"/>
          <w:szCs w:val="24"/>
        </w:rPr>
        <w:t xml:space="preserve"> and whether there is any issue.</w:t>
      </w:r>
    </w:p>
    <w:p w14:paraId="1CA20DAF" w14:textId="31B16B2D" w:rsidR="00FD5417" w:rsidRPr="001721B6" w:rsidRDefault="00FD5417" w:rsidP="00FA5E04">
      <w:pPr>
        <w:rPr>
          <w:rFonts w:eastAsiaTheme="minorEastAsia"/>
          <w:bCs/>
          <w:iCs/>
          <w:sz w:val="24"/>
          <w:szCs w:val="24"/>
        </w:rPr>
      </w:pPr>
      <w:r w:rsidRPr="001721B6">
        <w:rPr>
          <w:rFonts w:eastAsiaTheme="minorEastAsia"/>
          <w:bCs/>
          <w:iCs/>
          <w:sz w:val="24"/>
          <w:szCs w:val="24"/>
        </w:rPr>
        <w:t>Currently, the UE resumes the RRC connection</w:t>
      </w:r>
      <w:r w:rsidR="00DD108A">
        <w:rPr>
          <w:rFonts w:eastAsiaTheme="minorEastAsia"/>
          <w:bCs/>
          <w:iCs/>
          <w:sz w:val="24"/>
          <w:szCs w:val="24"/>
        </w:rPr>
        <w:t xml:space="preserve"> </w:t>
      </w:r>
      <w:r w:rsidR="002656BD">
        <w:rPr>
          <w:rFonts w:eastAsiaTheme="minorEastAsia"/>
          <w:bCs/>
          <w:iCs/>
          <w:sz w:val="24"/>
          <w:szCs w:val="24"/>
        </w:rPr>
        <w:t>as there is</w:t>
      </w:r>
      <w:r w:rsidRPr="001721B6">
        <w:rPr>
          <w:rFonts w:eastAsiaTheme="minorEastAsia"/>
          <w:bCs/>
          <w:iCs/>
          <w:sz w:val="24"/>
          <w:szCs w:val="24"/>
        </w:rPr>
        <w:t xml:space="preserve"> no available PTM configuration </w:t>
      </w:r>
      <w:r w:rsidR="0030788A" w:rsidRPr="001721B6">
        <w:rPr>
          <w:rFonts w:eastAsiaTheme="minorEastAsia"/>
          <w:bCs/>
          <w:iCs/>
          <w:sz w:val="24"/>
          <w:szCs w:val="24"/>
        </w:rPr>
        <w:t>upon</w:t>
      </w:r>
      <w:r w:rsidRPr="001721B6">
        <w:rPr>
          <w:rFonts w:eastAsiaTheme="minorEastAsia"/>
          <w:bCs/>
          <w:iCs/>
          <w:sz w:val="24"/>
          <w:szCs w:val="24"/>
        </w:rPr>
        <w:t xml:space="preserve"> session activation or the poor quality </w:t>
      </w:r>
      <w:r w:rsidR="0030788A" w:rsidRPr="001721B6">
        <w:rPr>
          <w:rFonts w:eastAsiaTheme="minorEastAsia"/>
          <w:bCs/>
          <w:iCs/>
          <w:sz w:val="24"/>
          <w:szCs w:val="24"/>
        </w:rPr>
        <w:t>during the session activation</w:t>
      </w:r>
      <w:r w:rsidRPr="001721B6">
        <w:rPr>
          <w:rFonts w:eastAsiaTheme="minorEastAsia"/>
          <w:bCs/>
          <w:iCs/>
          <w:sz w:val="24"/>
          <w:szCs w:val="24"/>
        </w:rPr>
        <w:t xml:space="preserve">. All resumptions </w:t>
      </w:r>
      <w:r w:rsidR="00533655" w:rsidRPr="001721B6">
        <w:rPr>
          <w:rFonts w:eastAsiaTheme="minorEastAsia"/>
          <w:bCs/>
          <w:iCs/>
          <w:sz w:val="24"/>
          <w:szCs w:val="24"/>
        </w:rPr>
        <w:t>are</w:t>
      </w:r>
      <w:r w:rsidRPr="001721B6">
        <w:rPr>
          <w:rFonts w:eastAsiaTheme="minorEastAsia"/>
          <w:bCs/>
          <w:iCs/>
          <w:sz w:val="24"/>
          <w:szCs w:val="24"/>
        </w:rPr>
        <w:t xml:space="preserve"> for multicast sessions activated via group paging messages, </w:t>
      </w:r>
      <w:r w:rsidR="00273B1F" w:rsidRPr="001721B6">
        <w:rPr>
          <w:rFonts w:eastAsiaTheme="minorEastAsia"/>
          <w:bCs/>
          <w:iCs/>
          <w:sz w:val="24"/>
          <w:szCs w:val="24"/>
        </w:rPr>
        <w:t xml:space="preserve">and </w:t>
      </w:r>
      <w:r w:rsidRPr="001721B6">
        <w:rPr>
          <w:rFonts w:eastAsiaTheme="minorEastAsia"/>
          <w:bCs/>
          <w:iCs/>
          <w:sz w:val="24"/>
          <w:szCs w:val="24"/>
        </w:rPr>
        <w:t>with the UE seeking higher priority access</w:t>
      </w:r>
      <w:r w:rsidR="00360673">
        <w:rPr>
          <w:rFonts w:eastAsiaTheme="minorEastAsia"/>
          <w:bCs/>
          <w:iCs/>
          <w:sz w:val="24"/>
          <w:szCs w:val="24"/>
        </w:rPr>
        <w:t xml:space="preserve"> for the multicast reception</w:t>
      </w:r>
      <w:r w:rsidRPr="001721B6">
        <w:rPr>
          <w:rFonts w:eastAsiaTheme="minorEastAsia"/>
          <w:bCs/>
          <w:iCs/>
          <w:sz w:val="24"/>
          <w:szCs w:val="24"/>
        </w:rPr>
        <w:t xml:space="preserve">. From this perspective, </w:t>
      </w:r>
      <w:r w:rsidR="007A48C1">
        <w:rPr>
          <w:rFonts w:eastAsiaTheme="minorEastAsia"/>
          <w:bCs/>
          <w:iCs/>
          <w:sz w:val="24"/>
          <w:szCs w:val="24"/>
        </w:rPr>
        <w:t>the</w:t>
      </w:r>
      <w:r w:rsidR="00414EB5">
        <w:rPr>
          <w:rFonts w:eastAsiaTheme="minorEastAsia"/>
          <w:bCs/>
          <w:iCs/>
          <w:sz w:val="24"/>
          <w:szCs w:val="24"/>
        </w:rPr>
        <w:t xml:space="preserve"> </w:t>
      </w:r>
      <w:r w:rsidRPr="001721B6">
        <w:rPr>
          <w:rFonts w:eastAsiaTheme="minorEastAsia"/>
          <w:bCs/>
          <w:iCs/>
          <w:sz w:val="24"/>
          <w:szCs w:val="24"/>
        </w:rPr>
        <w:t>existing "</w:t>
      </w:r>
      <w:proofErr w:type="spellStart"/>
      <w:r w:rsidRPr="001721B6">
        <w:rPr>
          <w:rFonts w:eastAsiaTheme="minorEastAsia"/>
          <w:bCs/>
          <w:iCs/>
          <w:sz w:val="24"/>
          <w:szCs w:val="24"/>
        </w:rPr>
        <w:t>mt</w:t>
      </w:r>
      <w:proofErr w:type="spellEnd"/>
      <w:r w:rsidRPr="001721B6">
        <w:rPr>
          <w:rFonts w:eastAsiaTheme="minorEastAsia"/>
          <w:bCs/>
          <w:iCs/>
          <w:sz w:val="24"/>
          <w:szCs w:val="24"/>
        </w:rPr>
        <w:t xml:space="preserve">-Access" resume cause can </w:t>
      </w:r>
      <w:r w:rsidR="000631BD">
        <w:rPr>
          <w:rFonts w:eastAsiaTheme="minorEastAsia"/>
          <w:bCs/>
          <w:iCs/>
          <w:sz w:val="24"/>
          <w:szCs w:val="24"/>
        </w:rPr>
        <w:t xml:space="preserve">be </w:t>
      </w:r>
      <w:r w:rsidRPr="001721B6">
        <w:rPr>
          <w:rFonts w:eastAsiaTheme="minorEastAsia"/>
          <w:bCs/>
          <w:iCs/>
          <w:sz w:val="24"/>
          <w:szCs w:val="24"/>
        </w:rPr>
        <w:t>reused.</w:t>
      </w:r>
    </w:p>
    <w:p w14:paraId="79F6B8CC" w14:textId="45D48965" w:rsidR="00482652" w:rsidRPr="00EE4D35" w:rsidRDefault="0007520E" w:rsidP="00FA5E04">
      <w:pPr>
        <w:rPr>
          <w:rFonts w:eastAsiaTheme="minorEastAsia"/>
          <w:b/>
          <w:iCs/>
          <w:sz w:val="24"/>
          <w:szCs w:val="24"/>
        </w:rPr>
      </w:pPr>
      <w:r w:rsidRPr="00EE4D35">
        <w:rPr>
          <w:rFonts w:eastAsiaTheme="minorEastAsia" w:hint="eastAsia"/>
          <w:b/>
          <w:iCs/>
          <w:sz w:val="24"/>
          <w:szCs w:val="24"/>
        </w:rPr>
        <w:t>P</w:t>
      </w:r>
      <w:r w:rsidRPr="00EE4D35">
        <w:rPr>
          <w:rFonts w:eastAsiaTheme="minorEastAsia"/>
          <w:b/>
          <w:iCs/>
          <w:sz w:val="24"/>
          <w:szCs w:val="24"/>
        </w:rPr>
        <w:t>roposal</w:t>
      </w:r>
      <w:r w:rsidR="00443062" w:rsidRPr="00EE4D35">
        <w:rPr>
          <w:rFonts w:eastAsiaTheme="minorEastAsia"/>
          <w:b/>
          <w:iCs/>
          <w:sz w:val="24"/>
          <w:szCs w:val="24"/>
        </w:rPr>
        <w:t xml:space="preserve"> 6</w:t>
      </w:r>
      <w:r w:rsidRPr="00EE4D35">
        <w:rPr>
          <w:rFonts w:eastAsiaTheme="minorEastAsia"/>
          <w:b/>
          <w:iCs/>
          <w:sz w:val="24"/>
          <w:szCs w:val="24"/>
        </w:rPr>
        <w:t>: The existing “</w:t>
      </w:r>
      <w:proofErr w:type="spellStart"/>
      <w:r w:rsidRPr="00EE4D35">
        <w:rPr>
          <w:rFonts w:eastAsiaTheme="minorEastAsia"/>
          <w:b/>
          <w:iCs/>
          <w:sz w:val="24"/>
          <w:szCs w:val="24"/>
        </w:rPr>
        <w:t>mt</w:t>
      </w:r>
      <w:proofErr w:type="spellEnd"/>
      <w:r w:rsidRPr="00EE4D35">
        <w:rPr>
          <w:rFonts w:eastAsiaTheme="minorEastAsia"/>
          <w:b/>
          <w:iCs/>
          <w:sz w:val="24"/>
          <w:szCs w:val="24"/>
        </w:rPr>
        <w:t xml:space="preserve">-Access” </w:t>
      </w:r>
      <w:r w:rsidR="009A62EB" w:rsidRPr="00EE4D35">
        <w:rPr>
          <w:rFonts w:eastAsiaTheme="minorEastAsia"/>
          <w:b/>
          <w:iCs/>
          <w:sz w:val="24"/>
          <w:szCs w:val="24"/>
        </w:rPr>
        <w:t xml:space="preserve">resume cause </w:t>
      </w:r>
      <w:r w:rsidRPr="00EE4D35">
        <w:rPr>
          <w:rFonts w:eastAsiaTheme="minorEastAsia"/>
          <w:b/>
          <w:iCs/>
          <w:sz w:val="24"/>
          <w:szCs w:val="24"/>
        </w:rPr>
        <w:t>can be used for the UE</w:t>
      </w:r>
      <w:r w:rsidRPr="00EE4D35">
        <w:rPr>
          <w:b/>
          <w:iCs/>
          <w:sz w:val="24"/>
          <w:szCs w:val="24"/>
        </w:rPr>
        <w:t xml:space="preserve"> receiving </w:t>
      </w:r>
      <w:r w:rsidR="009A62EB">
        <w:rPr>
          <w:b/>
          <w:iCs/>
          <w:sz w:val="24"/>
          <w:szCs w:val="24"/>
        </w:rPr>
        <w:t xml:space="preserve">the </w:t>
      </w:r>
      <w:r w:rsidRPr="00EE4D35">
        <w:rPr>
          <w:b/>
          <w:iCs/>
          <w:sz w:val="24"/>
          <w:szCs w:val="24"/>
        </w:rPr>
        <w:t xml:space="preserve">multicast in </w:t>
      </w:r>
      <w:r w:rsidR="009A62EB">
        <w:rPr>
          <w:b/>
          <w:iCs/>
          <w:sz w:val="24"/>
          <w:szCs w:val="24"/>
        </w:rPr>
        <w:t>RRC_</w:t>
      </w:r>
      <w:r w:rsidRPr="00EE4D35">
        <w:rPr>
          <w:b/>
          <w:iCs/>
          <w:sz w:val="24"/>
          <w:szCs w:val="24"/>
        </w:rPr>
        <w:t xml:space="preserve">INACTIVE </w:t>
      </w:r>
      <w:r w:rsidR="009A62EB">
        <w:rPr>
          <w:b/>
          <w:iCs/>
          <w:sz w:val="24"/>
          <w:szCs w:val="24"/>
        </w:rPr>
        <w:t>upon triggering the RRC connection resume</w:t>
      </w:r>
      <w:r w:rsidR="00DD1CE3" w:rsidRPr="00EE4D35">
        <w:rPr>
          <w:b/>
          <w:iCs/>
          <w:sz w:val="24"/>
          <w:szCs w:val="24"/>
        </w:rPr>
        <w:t>.</w:t>
      </w:r>
    </w:p>
    <w:p w14:paraId="1768DBF5" w14:textId="044F59B5" w:rsidR="003C0201" w:rsidRPr="00EE4D35" w:rsidRDefault="003C0201" w:rsidP="00DD472F">
      <w:pPr>
        <w:rPr>
          <w:b/>
          <w:i/>
          <w:color w:val="0070C0"/>
          <w:sz w:val="24"/>
          <w:szCs w:val="24"/>
        </w:rPr>
      </w:pPr>
      <w:r w:rsidRPr="00EE4D35">
        <w:rPr>
          <w:b/>
          <w:i/>
          <w:color w:val="0070C0"/>
          <w:sz w:val="24"/>
          <w:szCs w:val="24"/>
        </w:rPr>
        <w:t>FFS whether MRB ID needs to be configured.</w:t>
      </w:r>
    </w:p>
    <w:p w14:paraId="079367A8" w14:textId="1B537172" w:rsidR="00D577FA" w:rsidRPr="00EE4D35" w:rsidRDefault="007304C1" w:rsidP="00D577FA">
      <w:pPr>
        <w:rPr>
          <w:rFonts w:eastAsiaTheme="minorEastAsia"/>
          <w:sz w:val="24"/>
          <w:szCs w:val="24"/>
        </w:rPr>
      </w:pPr>
      <w:r w:rsidRPr="00EE4D35">
        <w:rPr>
          <w:rFonts w:eastAsiaTheme="minorEastAsia"/>
          <w:sz w:val="24"/>
          <w:szCs w:val="24"/>
        </w:rPr>
        <w:t xml:space="preserve">In </w:t>
      </w:r>
      <w:r w:rsidR="00990776" w:rsidRPr="00EE4D35">
        <w:rPr>
          <w:rFonts w:eastAsiaTheme="minorEastAsia"/>
          <w:sz w:val="24"/>
          <w:szCs w:val="24"/>
        </w:rPr>
        <w:t xml:space="preserve">a </w:t>
      </w:r>
      <w:r w:rsidRPr="00EE4D35">
        <w:rPr>
          <w:rFonts w:eastAsiaTheme="minorEastAsia"/>
          <w:sz w:val="24"/>
          <w:szCs w:val="24"/>
        </w:rPr>
        <w:t>previous meeting, RAN2 agreed to take the Rel-17 broadcast PTM configuration structure as baseline for the PTM configuration structure on the multicast MCCH</w:t>
      </w:r>
      <w:r w:rsidR="00990776" w:rsidRPr="00EE4D35">
        <w:rPr>
          <w:rFonts w:eastAsiaTheme="minorEastAsia"/>
          <w:sz w:val="24"/>
          <w:szCs w:val="24"/>
        </w:rPr>
        <w:t xml:space="preserve">. However, </w:t>
      </w:r>
      <w:r w:rsidRPr="00EE4D35">
        <w:rPr>
          <w:rFonts w:eastAsiaTheme="minorEastAsia"/>
          <w:sz w:val="24"/>
          <w:szCs w:val="24"/>
        </w:rPr>
        <w:t>in</w:t>
      </w:r>
      <w:r w:rsidR="00D577FA" w:rsidRPr="00EE4D35">
        <w:rPr>
          <w:rFonts w:eastAsiaTheme="minorEastAsia"/>
          <w:sz w:val="24"/>
          <w:szCs w:val="24"/>
        </w:rPr>
        <w:t xml:space="preserve"> last meeting, </w:t>
      </w:r>
      <w:r w:rsidR="00D577FA" w:rsidRPr="00EE4D35">
        <w:rPr>
          <w:rFonts w:eastAsiaTheme="minorEastAsia"/>
          <w:sz w:val="24"/>
          <w:szCs w:val="24"/>
        </w:rPr>
        <w:lastRenderedPageBreak/>
        <w:t xml:space="preserve">RAN2 agreed that the UE could continue to use the multicast MRB in RRC_CONNECTED for </w:t>
      </w:r>
      <w:r w:rsidR="00990776" w:rsidRPr="00EE4D35">
        <w:rPr>
          <w:rFonts w:eastAsiaTheme="minorEastAsia" w:hint="eastAsia"/>
          <w:sz w:val="24"/>
          <w:szCs w:val="24"/>
        </w:rPr>
        <w:t>the</w:t>
      </w:r>
      <w:r w:rsidR="00990776" w:rsidRPr="00EE4D35">
        <w:rPr>
          <w:rFonts w:eastAsiaTheme="minorEastAsia"/>
          <w:sz w:val="24"/>
          <w:szCs w:val="24"/>
        </w:rPr>
        <w:t xml:space="preserve"> </w:t>
      </w:r>
      <w:r w:rsidR="00D577FA" w:rsidRPr="00EE4D35">
        <w:rPr>
          <w:rFonts w:eastAsiaTheme="minorEastAsia"/>
          <w:sz w:val="24"/>
          <w:szCs w:val="24"/>
        </w:rPr>
        <w:t xml:space="preserve">multicast reception in RRC_INACTIVE. </w:t>
      </w:r>
      <w:r w:rsidRPr="00EE4D35">
        <w:rPr>
          <w:rFonts w:eastAsiaTheme="minorEastAsia"/>
          <w:sz w:val="24"/>
          <w:szCs w:val="24"/>
        </w:rPr>
        <w:t>S</w:t>
      </w:r>
      <w:r w:rsidR="00D577FA" w:rsidRPr="00EE4D35">
        <w:rPr>
          <w:rFonts w:eastAsiaTheme="minorEastAsia"/>
          <w:sz w:val="24"/>
          <w:szCs w:val="24"/>
        </w:rPr>
        <w:t>ince there is no MRB ID in MRB-broadcast-r17, reusing the same structure for the PTM configuration in RRC_INACTIVE would make it impossible for the UE to know which multicast MRB in RRC_CONNECTED can continue to be used in RRC_INACTIVE.</w:t>
      </w:r>
    </w:p>
    <w:p w14:paraId="0121FD56" w14:textId="4C2C3CF5" w:rsidR="00D577FA" w:rsidRPr="00EE4D35" w:rsidRDefault="00D577FA" w:rsidP="00D577FA">
      <w:pPr>
        <w:rPr>
          <w:rFonts w:eastAsiaTheme="minorEastAsia"/>
          <w:sz w:val="24"/>
          <w:szCs w:val="24"/>
        </w:rPr>
      </w:pPr>
      <w:r w:rsidRPr="00EE4D35">
        <w:rPr>
          <w:rFonts w:eastAsiaTheme="minorEastAsia"/>
          <w:sz w:val="24"/>
          <w:szCs w:val="24"/>
        </w:rPr>
        <w:t xml:space="preserve">As such, to support </w:t>
      </w:r>
      <w:r w:rsidR="0052536F" w:rsidRPr="00EE4D35">
        <w:rPr>
          <w:rFonts w:eastAsiaTheme="minorEastAsia" w:hint="eastAsia"/>
          <w:sz w:val="24"/>
          <w:szCs w:val="24"/>
        </w:rPr>
        <w:t>the</w:t>
      </w:r>
      <w:r w:rsidR="0052536F" w:rsidRPr="00EE4D35">
        <w:rPr>
          <w:rFonts w:eastAsiaTheme="minorEastAsia"/>
          <w:sz w:val="24"/>
          <w:szCs w:val="24"/>
        </w:rPr>
        <w:t xml:space="preserve"> </w:t>
      </w:r>
      <w:r w:rsidRPr="00EE4D35">
        <w:rPr>
          <w:rFonts w:eastAsiaTheme="minorEastAsia"/>
          <w:sz w:val="24"/>
          <w:szCs w:val="24"/>
        </w:rPr>
        <w:t xml:space="preserve">multicast MRB continuity during the RRC state transition between RRC_CONNECTED and RRC_INACTIVE, the identity of the multicast MRB </w:t>
      </w:r>
      <w:r w:rsidR="00902702">
        <w:rPr>
          <w:rFonts w:eastAsiaTheme="minorEastAsia"/>
          <w:sz w:val="24"/>
          <w:szCs w:val="24"/>
        </w:rPr>
        <w:t xml:space="preserve">which is used for the multicast reception in RRC_INACTIVE </w:t>
      </w:r>
      <w:r w:rsidRPr="00EE4D35">
        <w:rPr>
          <w:rFonts w:eastAsiaTheme="minorEastAsia"/>
          <w:sz w:val="24"/>
          <w:szCs w:val="24"/>
        </w:rPr>
        <w:t>needs to be configured for the UE.</w:t>
      </w:r>
    </w:p>
    <w:p w14:paraId="4FB8CFF6" w14:textId="44306EA1" w:rsidR="006F48BC" w:rsidRPr="00EE4D35" w:rsidRDefault="00CE6EFB" w:rsidP="00D577FA">
      <w:pPr>
        <w:rPr>
          <w:b/>
          <w:bCs/>
          <w:sz w:val="24"/>
          <w:szCs w:val="24"/>
        </w:rPr>
      </w:pPr>
      <w:r w:rsidRPr="00EE4D35">
        <w:rPr>
          <w:rFonts w:eastAsiaTheme="minorEastAsia" w:hint="eastAsia"/>
          <w:b/>
          <w:bCs/>
          <w:sz w:val="24"/>
          <w:szCs w:val="24"/>
        </w:rPr>
        <w:t>P</w:t>
      </w:r>
      <w:r w:rsidRPr="00EE4D35">
        <w:rPr>
          <w:rFonts w:eastAsiaTheme="minorEastAsia"/>
          <w:b/>
          <w:bCs/>
          <w:sz w:val="24"/>
          <w:szCs w:val="24"/>
        </w:rPr>
        <w:t>roposal</w:t>
      </w:r>
      <w:r w:rsidR="00443062" w:rsidRPr="00EE4D35">
        <w:rPr>
          <w:rFonts w:eastAsiaTheme="minorEastAsia"/>
          <w:b/>
          <w:bCs/>
          <w:sz w:val="24"/>
          <w:szCs w:val="24"/>
        </w:rPr>
        <w:t xml:space="preserve"> 7</w:t>
      </w:r>
      <w:r w:rsidRPr="00EE4D35">
        <w:rPr>
          <w:rFonts w:eastAsiaTheme="minorEastAsia"/>
          <w:b/>
          <w:bCs/>
          <w:sz w:val="24"/>
          <w:szCs w:val="24"/>
        </w:rPr>
        <w:t xml:space="preserve">: </w:t>
      </w:r>
      <w:r w:rsidR="005E54C0" w:rsidRPr="00EE4D35">
        <w:rPr>
          <w:rFonts w:eastAsiaTheme="minorEastAsia"/>
          <w:b/>
          <w:bCs/>
          <w:sz w:val="24"/>
          <w:szCs w:val="24"/>
        </w:rPr>
        <w:t xml:space="preserve">The identity of the multicast MRB which is used for the multicast reception in RRC_INACTIVE needs to be configured </w:t>
      </w:r>
      <w:r w:rsidR="00146710" w:rsidRPr="00EE4D35">
        <w:rPr>
          <w:rFonts w:eastAsiaTheme="minorEastAsia"/>
          <w:b/>
          <w:bCs/>
          <w:sz w:val="24"/>
          <w:szCs w:val="24"/>
        </w:rPr>
        <w:t>for the</w:t>
      </w:r>
      <w:r w:rsidR="005E54C0" w:rsidRPr="00EE4D35">
        <w:rPr>
          <w:rFonts w:eastAsiaTheme="minorEastAsia"/>
          <w:b/>
          <w:bCs/>
          <w:sz w:val="24"/>
          <w:szCs w:val="24"/>
        </w:rPr>
        <w:t xml:space="preserve"> UE</w:t>
      </w:r>
      <w:r w:rsidR="004F5E7B" w:rsidRPr="00EE4D35">
        <w:rPr>
          <w:b/>
          <w:bCs/>
          <w:sz w:val="24"/>
          <w:szCs w:val="24"/>
        </w:rPr>
        <w:t xml:space="preserve">. </w:t>
      </w:r>
    </w:p>
    <w:p w14:paraId="41804F59" w14:textId="41575DDD" w:rsidR="00E42C01" w:rsidRPr="00EE4D35" w:rsidRDefault="00E42C01" w:rsidP="004F5E7B">
      <w:pPr>
        <w:rPr>
          <w:b/>
          <w:i/>
          <w:color w:val="0070C0"/>
          <w:sz w:val="24"/>
          <w:szCs w:val="24"/>
        </w:rPr>
      </w:pPr>
      <w:r w:rsidRPr="00EE4D35">
        <w:rPr>
          <w:b/>
          <w:i/>
          <w:color w:val="0070C0"/>
          <w:sz w:val="24"/>
          <w:szCs w:val="24"/>
        </w:rPr>
        <w:t>FFS the details of MRB handling in case MRB in RRC_CONNECTED cannot be used in RRC_INACTIVE.</w:t>
      </w:r>
    </w:p>
    <w:p w14:paraId="6AFA4C18" w14:textId="15C0A3F7" w:rsidR="005B744D" w:rsidRDefault="005B744D" w:rsidP="00E42C01">
      <w:pPr>
        <w:rPr>
          <w:rFonts w:eastAsiaTheme="minorEastAsia"/>
          <w:sz w:val="24"/>
          <w:szCs w:val="24"/>
          <w:lang w:val="en-US"/>
        </w:rPr>
      </w:pPr>
      <w:r w:rsidRPr="00EE4D35">
        <w:rPr>
          <w:rFonts w:eastAsiaTheme="minorEastAsia"/>
          <w:sz w:val="24"/>
          <w:szCs w:val="24"/>
          <w:lang w:val="en-US"/>
        </w:rPr>
        <w:t>In the legacy, when the UE is released to RRC_INACTIVE, the multicast MRB in RRC_CONNECTED will be suspended. To suppor</w:t>
      </w:r>
      <w:r w:rsidRPr="005B744D">
        <w:rPr>
          <w:rFonts w:eastAsiaTheme="minorEastAsia"/>
          <w:sz w:val="24"/>
          <w:szCs w:val="24"/>
          <w:lang w:val="en-US"/>
        </w:rPr>
        <w:t xml:space="preserve">t multicast reception in RRC_INACTIVE and ensure the continuity of MRB between RRC state transitions, it has been agreed that some multicast MRBs in RRC_CONNECTED should not be suspended and can continue to be used in RRC_INACTIVE. </w:t>
      </w:r>
      <w:r w:rsidR="00CA104B">
        <w:rPr>
          <w:rFonts w:eastAsiaTheme="minorEastAsia"/>
          <w:sz w:val="24"/>
          <w:szCs w:val="24"/>
          <w:lang w:val="en-US"/>
        </w:rPr>
        <w:t xml:space="preserve">However, </w:t>
      </w:r>
      <w:r w:rsidRPr="005B744D">
        <w:rPr>
          <w:rFonts w:eastAsiaTheme="minorEastAsia"/>
          <w:sz w:val="24"/>
          <w:szCs w:val="24"/>
          <w:lang w:val="en-US"/>
        </w:rPr>
        <w:t xml:space="preserve">for </w:t>
      </w:r>
      <w:r w:rsidR="00CA104B">
        <w:rPr>
          <w:rFonts w:eastAsiaTheme="minorEastAsia"/>
          <w:sz w:val="24"/>
          <w:szCs w:val="24"/>
          <w:lang w:val="en-US"/>
        </w:rPr>
        <w:t xml:space="preserve">the </w:t>
      </w:r>
      <w:r w:rsidRPr="005B744D">
        <w:rPr>
          <w:rFonts w:eastAsiaTheme="minorEastAsia"/>
          <w:sz w:val="24"/>
          <w:szCs w:val="24"/>
          <w:lang w:val="en-US"/>
        </w:rPr>
        <w:t xml:space="preserve">other multicast MRBs that cannot be used in RRC_INACTIVE, </w:t>
      </w:r>
      <w:r w:rsidR="00E638C8">
        <w:rPr>
          <w:rFonts w:eastAsiaTheme="minorEastAsia" w:hint="eastAsia"/>
          <w:sz w:val="24"/>
          <w:szCs w:val="24"/>
          <w:lang w:val="en-US"/>
        </w:rPr>
        <w:t>it</w:t>
      </w:r>
      <w:r w:rsidR="00E638C8">
        <w:rPr>
          <w:rFonts w:eastAsiaTheme="minorEastAsia"/>
          <w:sz w:val="24"/>
          <w:szCs w:val="24"/>
          <w:lang w:val="en-US"/>
        </w:rPr>
        <w:t xml:space="preserve"> is natural that </w:t>
      </w:r>
      <w:r w:rsidRPr="005B744D">
        <w:rPr>
          <w:rFonts w:eastAsiaTheme="minorEastAsia"/>
          <w:sz w:val="24"/>
          <w:szCs w:val="24"/>
          <w:lang w:val="en-US"/>
        </w:rPr>
        <w:t xml:space="preserve">they should be suspended as </w:t>
      </w:r>
      <w:r>
        <w:rPr>
          <w:rFonts w:eastAsiaTheme="minorEastAsia"/>
          <w:sz w:val="24"/>
          <w:szCs w:val="24"/>
          <w:lang w:val="en-US"/>
        </w:rPr>
        <w:t>legacy</w:t>
      </w:r>
      <w:r w:rsidR="00247D31">
        <w:rPr>
          <w:rFonts w:eastAsiaTheme="minorEastAsia"/>
          <w:sz w:val="24"/>
          <w:szCs w:val="24"/>
          <w:lang w:val="en-US"/>
        </w:rPr>
        <w:t>.</w:t>
      </w:r>
    </w:p>
    <w:p w14:paraId="7270E5CA" w14:textId="40CF7A26" w:rsidR="00E42C01" w:rsidRPr="00E145F0" w:rsidRDefault="00E42C01" w:rsidP="00E42C01">
      <w:pPr>
        <w:rPr>
          <w:rFonts w:eastAsiaTheme="minorEastAsia"/>
          <w:b/>
          <w:bCs/>
          <w:sz w:val="24"/>
          <w:szCs w:val="24"/>
          <w:lang w:val="en-US"/>
        </w:rPr>
      </w:pPr>
      <w:r w:rsidRPr="00B97484">
        <w:rPr>
          <w:rFonts w:eastAsiaTheme="minorEastAsia"/>
          <w:b/>
          <w:bCs/>
          <w:sz w:val="24"/>
          <w:szCs w:val="24"/>
          <w:lang w:val="en-US"/>
        </w:rPr>
        <w:t>Proposal</w:t>
      </w:r>
      <w:r w:rsidR="00772710">
        <w:rPr>
          <w:rFonts w:eastAsiaTheme="minorEastAsia"/>
          <w:b/>
          <w:bCs/>
          <w:sz w:val="24"/>
          <w:szCs w:val="24"/>
          <w:lang w:val="en-US"/>
        </w:rPr>
        <w:t xml:space="preserve"> 8</w:t>
      </w:r>
      <w:r w:rsidRPr="00B97484">
        <w:rPr>
          <w:rFonts w:eastAsiaTheme="minorEastAsia"/>
          <w:b/>
          <w:bCs/>
          <w:sz w:val="24"/>
          <w:szCs w:val="24"/>
          <w:lang w:val="en-US"/>
        </w:rPr>
        <w:t xml:space="preserve">: </w:t>
      </w:r>
      <w:r w:rsidR="005C2BBE" w:rsidRPr="00B97484">
        <w:rPr>
          <w:rFonts w:eastAsiaTheme="minorEastAsia"/>
          <w:b/>
          <w:bCs/>
          <w:sz w:val="24"/>
          <w:szCs w:val="24"/>
          <w:lang w:val="en-US"/>
        </w:rPr>
        <w:t>For the MRB in RRC_CONNECTED which cannot be used in RRC_INACTIVE</w:t>
      </w:r>
      <w:r w:rsidR="00635210" w:rsidRPr="00B97484">
        <w:rPr>
          <w:rFonts w:eastAsiaTheme="minorEastAsia"/>
          <w:b/>
          <w:bCs/>
          <w:sz w:val="24"/>
          <w:szCs w:val="24"/>
          <w:lang w:val="en-US"/>
        </w:rPr>
        <w:t xml:space="preserve">, it </w:t>
      </w:r>
      <w:r w:rsidR="008B0ABD">
        <w:rPr>
          <w:rFonts w:eastAsiaTheme="minorEastAsia"/>
          <w:b/>
          <w:bCs/>
          <w:sz w:val="24"/>
          <w:szCs w:val="24"/>
          <w:lang w:val="en-US"/>
        </w:rPr>
        <w:t>shall</w:t>
      </w:r>
      <w:r w:rsidR="00616B51" w:rsidRPr="00B97484">
        <w:rPr>
          <w:rFonts w:eastAsiaTheme="minorEastAsia"/>
          <w:b/>
          <w:bCs/>
          <w:sz w:val="24"/>
          <w:szCs w:val="24"/>
          <w:lang w:val="en-US"/>
        </w:rPr>
        <w:t xml:space="preserve"> be </w:t>
      </w:r>
      <w:r w:rsidR="00616B51" w:rsidRPr="00E145F0">
        <w:rPr>
          <w:rFonts w:eastAsiaTheme="minorEastAsia"/>
          <w:b/>
          <w:bCs/>
          <w:sz w:val="24"/>
          <w:szCs w:val="24"/>
          <w:lang w:val="en-US"/>
        </w:rPr>
        <w:t xml:space="preserve">suspended </w:t>
      </w:r>
      <w:r w:rsidR="000F5867" w:rsidRPr="00E145F0">
        <w:rPr>
          <w:rFonts w:eastAsiaTheme="minorEastAsia"/>
          <w:b/>
          <w:bCs/>
          <w:sz w:val="24"/>
          <w:szCs w:val="24"/>
          <w:lang w:val="en-US"/>
        </w:rPr>
        <w:t xml:space="preserve">in </w:t>
      </w:r>
      <w:r w:rsidR="00DF6030" w:rsidRPr="00E145F0">
        <w:rPr>
          <w:rFonts w:eastAsiaTheme="minorEastAsia"/>
          <w:b/>
          <w:bCs/>
          <w:sz w:val="24"/>
          <w:szCs w:val="24"/>
          <w:lang w:val="en-US"/>
        </w:rPr>
        <w:t xml:space="preserve">the </w:t>
      </w:r>
      <w:r w:rsidR="000F5867" w:rsidRPr="00E145F0">
        <w:rPr>
          <w:rFonts w:eastAsiaTheme="minorEastAsia"/>
          <w:b/>
          <w:bCs/>
          <w:sz w:val="24"/>
          <w:szCs w:val="24"/>
          <w:lang w:val="en-US"/>
        </w:rPr>
        <w:t>RRC_INACTIVE</w:t>
      </w:r>
      <w:r w:rsidR="008E7720" w:rsidRPr="00E145F0">
        <w:rPr>
          <w:rFonts w:eastAsiaTheme="minorEastAsia"/>
          <w:b/>
          <w:bCs/>
          <w:sz w:val="24"/>
          <w:szCs w:val="24"/>
          <w:lang w:val="en-US"/>
        </w:rPr>
        <w:t xml:space="preserve"> as legacy</w:t>
      </w:r>
      <w:r w:rsidR="00616B51" w:rsidRPr="00E145F0">
        <w:rPr>
          <w:rFonts w:eastAsiaTheme="minorEastAsia"/>
          <w:b/>
          <w:bCs/>
          <w:sz w:val="24"/>
          <w:szCs w:val="24"/>
          <w:lang w:val="en-US"/>
        </w:rPr>
        <w:t>.</w:t>
      </w:r>
    </w:p>
    <w:p w14:paraId="01F153F0" w14:textId="7110005D" w:rsidR="003C0201" w:rsidRPr="00E145F0" w:rsidRDefault="003C0201" w:rsidP="00DD472F">
      <w:pPr>
        <w:rPr>
          <w:b/>
          <w:i/>
          <w:color w:val="0070C0"/>
          <w:sz w:val="24"/>
          <w:szCs w:val="24"/>
        </w:rPr>
      </w:pPr>
      <w:r w:rsidRPr="00E145F0">
        <w:rPr>
          <w:b/>
          <w:i/>
          <w:color w:val="0070C0"/>
          <w:sz w:val="24"/>
          <w:szCs w:val="24"/>
        </w:rPr>
        <w:t>One cell can indicate "synchronized", if by implementation, it follows a common QoS flow to MRB mapping rule and at the same time PDCP COUNT is set according to the MBS QoS Flow SN. FFS how the UE is indicated about cells being synchronized (</w:t>
      </w:r>
      <w:proofErr w:type="gramStart"/>
      <w:r w:rsidRPr="00E145F0">
        <w:rPr>
          <w:b/>
          <w:i/>
          <w:color w:val="0070C0"/>
          <w:sz w:val="24"/>
          <w:szCs w:val="24"/>
        </w:rPr>
        <w:t>i.e.</w:t>
      </w:r>
      <w:proofErr w:type="gramEnd"/>
      <w:r w:rsidRPr="00E145F0">
        <w:rPr>
          <w:b/>
          <w:i/>
          <w:color w:val="0070C0"/>
          <w:sz w:val="24"/>
          <w:szCs w:val="24"/>
        </w:rPr>
        <w:t xml:space="preserve"> what information the NW needs to provide to the UE).</w:t>
      </w:r>
    </w:p>
    <w:p w14:paraId="52320DA2" w14:textId="2A656DDD" w:rsidR="00233CDD" w:rsidRPr="00233CDD" w:rsidRDefault="00233CDD" w:rsidP="00233CDD">
      <w:pPr>
        <w:rPr>
          <w:rFonts w:eastAsiaTheme="minorEastAsia"/>
          <w:bCs/>
          <w:iCs/>
          <w:sz w:val="24"/>
          <w:szCs w:val="24"/>
        </w:rPr>
      </w:pPr>
      <w:r w:rsidRPr="00233CDD">
        <w:rPr>
          <w:rFonts w:eastAsiaTheme="minorEastAsia"/>
          <w:bCs/>
          <w:iCs/>
          <w:sz w:val="24"/>
          <w:szCs w:val="24"/>
        </w:rPr>
        <w:t>In the last meeting, we agreed that the evaluation of whether two cells are synchronized in terms of PDCP or not is up to the network implementation, and the network only needs to indicate the synchronized state of the cell to the UE.</w:t>
      </w:r>
    </w:p>
    <w:p w14:paraId="6541DA4A" w14:textId="4F148278" w:rsidR="00233CDD" w:rsidRPr="00233CDD" w:rsidRDefault="00233CDD" w:rsidP="00233CDD">
      <w:pPr>
        <w:rPr>
          <w:rFonts w:eastAsiaTheme="minorEastAsia"/>
          <w:bCs/>
          <w:iCs/>
          <w:sz w:val="24"/>
          <w:szCs w:val="24"/>
        </w:rPr>
      </w:pPr>
      <w:r w:rsidRPr="00233CDD">
        <w:rPr>
          <w:rFonts w:eastAsiaTheme="minorEastAsia"/>
          <w:bCs/>
          <w:iCs/>
          <w:sz w:val="24"/>
          <w:szCs w:val="24"/>
        </w:rPr>
        <w:t xml:space="preserve">Since the network has no knowledge of the source or target cell for the UE in RRC_INACTIVE during mobility, the serving cell can only inform the UE whether all the </w:t>
      </w:r>
      <w:r w:rsidR="00F07828" w:rsidRPr="00233CDD">
        <w:rPr>
          <w:rFonts w:eastAsiaTheme="minorEastAsia"/>
          <w:bCs/>
          <w:iCs/>
          <w:sz w:val="24"/>
          <w:szCs w:val="24"/>
        </w:rPr>
        <w:t>neighbour</w:t>
      </w:r>
      <w:r w:rsidRPr="00233CDD">
        <w:rPr>
          <w:rFonts w:eastAsiaTheme="minorEastAsia"/>
          <w:bCs/>
          <w:iCs/>
          <w:sz w:val="24"/>
          <w:szCs w:val="24"/>
        </w:rPr>
        <w:t xml:space="preserve"> cells supporting the same multicast service in RRC_INACTIVE are synchronized </w:t>
      </w:r>
      <w:r w:rsidR="00A1768A">
        <w:rPr>
          <w:rFonts w:eastAsiaTheme="minorEastAsia"/>
          <w:bCs/>
          <w:iCs/>
          <w:sz w:val="24"/>
          <w:szCs w:val="24"/>
        </w:rPr>
        <w:t xml:space="preserve">or not </w:t>
      </w:r>
      <w:r w:rsidRPr="00233CDD">
        <w:rPr>
          <w:rFonts w:eastAsiaTheme="minorEastAsia"/>
          <w:bCs/>
          <w:iCs/>
          <w:sz w:val="24"/>
          <w:szCs w:val="24"/>
        </w:rPr>
        <w:t>with itself.</w:t>
      </w:r>
    </w:p>
    <w:p w14:paraId="70E9924A" w14:textId="374E9E3E" w:rsidR="00714B2C" w:rsidRPr="0098029C" w:rsidRDefault="00594659" w:rsidP="00233CDD">
      <w:pPr>
        <w:rPr>
          <w:rFonts w:eastAsiaTheme="minorEastAsia"/>
          <w:bCs/>
          <w:iCs/>
          <w:sz w:val="24"/>
          <w:szCs w:val="24"/>
          <w:lang w:val="en-US"/>
        </w:rPr>
      </w:pPr>
      <w:r>
        <w:rPr>
          <w:rFonts w:eastAsiaTheme="minorEastAsia" w:hint="eastAsia"/>
          <w:bCs/>
          <w:iCs/>
          <w:sz w:val="24"/>
          <w:szCs w:val="24"/>
        </w:rPr>
        <w:t>I</w:t>
      </w:r>
      <w:r w:rsidR="00233CDD" w:rsidRPr="00233CDD">
        <w:rPr>
          <w:rFonts w:eastAsiaTheme="minorEastAsia"/>
          <w:bCs/>
          <w:iCs/>
          <w:sz w:val="24"/>
          <w:szCs w:val="24"/>
        </w:rPr>
        <w:t xml:space="preserve">t was agreed to introduce the NCL to indicate whether the </w:t>
      </w:r>
      <w:r w:rsidR="00F07828" w:rsidRPr="00233CDD">
        <w:rPr>
          <w:rFonts w:eastAsiaTheme="minorEastAsia"/>
          <w:bCs/>
          <w:iCs/>
          <w:sz w:val="24"/>
          <w:szCs w:val="24"/>
        </w:rPr>
        <w:t>neighbour</w:t>
      </w:r>
      <w:r w:rsidR="00233CDD" w:rsidRPr="00233CDD">
        <w:rPr>
          <w:rFonts w:eastAsiaTheme="minorEastAsia"/>
          <w:bCs/>
          <w:iCs/>
          <w:sz w:val="24"/>
          <w:szCs w:val="24"/>
        </w:rPr>
        <w:t xml:space="preserve"> cell can provide the same multicast service as the serving cell. To reduce the </w:t>
      </w:r>
      <w:r w:rsidR="00714B2C" w:rsidRPr="00233CDD">
        <w:rPr>
          <w:rFonts w:eastAsiaTheme="minorEastAsia"/>
          <w:bCs/>
          <w:iCs/>
          <w:sz w:val="24"/>
          <w:szCs w:val="24"/>
        </w:rPr>
        <w:t>signalling</w:t>
      </w:r>
      <w:r w:rsidR="00233CDD" w:rsidRPr="00233CDD">
        <w:rPr>
          <w:rFonts w:eastAsiaTheme="minorEastAsia"/>
          <w:bCs/>
          <w:iCs/>
          <w:sz w:val="24"/>
          <w:szCs w:val="24"/>
        </w:rPr>
        <w:t xml:space="preserve"> overhead, we can in</w:t>
      </w:r>
      <w:r w:rsidR="0006271E">
        <w:rPr>
          <w:rFonts w:eastAsiaTheme="minorEastAsia"/>
          <w:bCs/>
          <w:iCs/>
          <w:sz w:val="24"/>
          <w:szCs w:val="24"/>
        </w:rPr>
        <w:t>troduce</w:t>
      </w:r>
      <w:r w:rsidR="00233CDD" w:rsidRPr="00233CDD">
        <w:rPr>
          <w:rFonts w:eastAsiaTheme="minorEastAsia"/>
          <w:bCs/>
          <w:iCs/>
          <w:sz w:val="24"/>
          <w:szCs w:val="24"/>
        </w:rPr>
        <w:t xml:space="preserve"> </w:t>
      </w:r>
      <w:r w:rsidR="0006271E">
        <w:rPr>
          <w:rFonts w:eastAsiaTheme="minorEastAsia"/>
          <w:bCs/>
          <w:iCs/>
          <w:sz w:val="24"/>
          <w:szCs w:val="24"/>
        </w:rPr>
        <w:t xml:space="preserve">the </w:t>
      </w:r>
      <w:r w:rsidR="00233CDD" w:rsidRPr="00233CDD">
        <w:rPr>
          <w:rFonts w:eastAsiaTheme="minorEastAsia"/>
          <w:bCs/>
          <w:iCs/>
          <w:sz w:val="24"/>
          <w:szCs w:val="24"/>
        </w:rPr>
        <w:t>bitmap</w:t>
      </w:r>
      <w:r w:rsidR="0006271E">
        <w:rPr>
          <w:rFonts w:eastAsiaTheme="minorEastAsia"/>
          <w:bCs/>
          <w:iCs/>
          <w:sz w:val="24"/>
          <w:szCs w:val="24"/>
        </w:rPr>
        <w:t xml:space="preserve"> indication to indicate the </w:t>
      </w:r>
      <w:r w:rsidR="00233CDD" w:rsidRPr="00233CDD">
        <w:rPr>
          <w:rFonts w:eastAsiaTheme="minorEastAsia"/>
          <w:bCs/>
          <w:iCs/>
          <w:sz w:val="24"/>
          <w:szCs w:val="24"/>
        </w:rPr>
        <w:t xml:space="preserve">synchronized state of the </w:t>
      </w:r>
      <w:r w:rsidR="00F07828" w:rsidRPr="00233CDD">
        <w:rPr>
          <w:rFonts w:eastAsiaTheme="minorEastAsia"/>
          <w:bCs/>
          <w:iCs/>
          <w:sz w:val="24"/>
          <w:szCs w:val="24"/>
        </w:rPr>
        <w:t>neighbour</w:t>
      </w:r>
      <w:r w:rsidR="00233CDD" w:rsidRPr="00233CDD">
        <w:rPr>
          <w:rFonts w:eastAsiaTheme="minorEastAsia"/>
          <w:bCs/>
          <w:iCs/>
          <w:sz w:val="24"/>
          <w:szCs w:val="24"/>
        </w:rPr>
        <w:t xml:space="preserve"> cells in the NCL.</w:t>
      </w:r>
      <w:r w:rsidR="0006271E">
        <w:rPr>
          <w:rFonts w:eastAsiaTheme="minorEastAsia"/>
          <w:bCs/>
          <w:iCs/>
          <w:sz w:val="24"/>
          <w:szCs w:val="24"/>
        </w:rPr>
        <w:t xml:space="preserve"> </w:t>
      </w:r>
      <w:r w:rsidR="0098029C">
        <w:rPr>
          <w:rFonts w:eastAsiaTheme="minorEastAsia"/>
          <w:bCs/>
          <w:iCs/>
          <w:sz w:val="24"/>
          <w:szCs w:val="24"/>
        </w:rPr>
        <w:t>Furtherly, i</w:t>
      </w:r>
      <w:r w:rsidR="0098029C" w:rsidRPr="0098029C">
        <w:rPr>
          <w:rFonts w:eastAsiaTheme="minorEastAsia"/>
          <w:bCs/>
          <w:iCs/>
          <w:sz w:val="24"/>
          <w:szCs w:val="24"/>
        </w:rPr>
        <w:t xml:space="preserve">n some cases where the NCL is absent or empty, the bitmap indication will also be absent. In such cases, the UE cannot determine whether the </w:t>
      </w:r>
      <w:r w:rsidR="00633E39" w:rsidRPr="0098029C">
        <w:rPr>
          <w:rFonts w:eastAsiaTheme="minorEastAsia"/>
          <w:bCs/>
          <w:iCs/>
          <w:sz w:val="24"/>
          <w:szCs w:val="24"/>
        </w:rPr>
        <w:t>neighbour</w:t>
      </w:r>
      <w:r w:rsidR="0098029C" w:rsidRPr="0098029C">
        <w:rPr>
          <w:rFonts w:eastAsiaTheme="minorEastAsia"/>
          <w:bCs/>
          <w:iCs/>
          <w:sz w:val="24"/>
          <w:szCs w:val="24"/>
        </w:rPr>
        <w:t xml:space="preserve"> cell is synchronized or not, and the safest approach is to assume that all </w:t>
      </w:r>
      <w:r w:rsidR="00633E39">
        <w:rPr>
          <w:rFonts w:eastAsiaTheme="minorEastAsia"/>
          <w:bCs/>
          <w:iCs/>
          <w:sz w:val="24"/>
          <w:szCs w:val="24"/>
        </w:rPr>
        <w:t xml:space="preserve">the </w:t>
      </w:r>
      <w:r w:rsidR="0098029C" w:rsidRPr="0098029C">
        <w:rPr>
          <w:rFonts w:eastAsiaTheme="minorEastAsia"/>
          <w:bCs/>
          <w:iCs/>
          <w:sz w:val="24"/>
          <w:szCs w:val="24"/>
        </w:rPr>
        <w:t>neighbo</w:t>
      </w:r>
      <w:r w:rsidR="00633E39">
        <w:rPr>
          <w:rFonts w:eastAsiaTheme="minorEastAsia"/>
          <w:bCs/>
          <w:iCs/>
          <w:sz w:val="24"/>
          <w:szCs w:val="24"/>
        </w:rPr>
        <w:t>ur</w:t>
      </w:r>
      <w:r w:rsidR="0098029C" w:rsidRPr="0098029C">
        <w:rPr>
          <w:rFonts w:eastAsiaTheme="minorEastAsia"/>
          <w:bCs/>
          <w:iCs/>
          <w:sz w:val="24"/>
          <w:szCs w:val="24"/>
        </w:rPr>
        <w:t xml:space="preserve"> cells are not synchronized and perform PDCP count re-initialization.</w:t>
      </w:r>
    </w:p>
    <w:p w14:paraId="5B58DA44" w14:textId="450E7F21" w:rsidR="0057088C" w:rsidRDefault="00772710" w:rsidP="00233CDD">
      <w:pPr>
        <w:rPr>
          <w:rFonts w:eastAsiaTheme="minorEastAsia"/>
          <w:b/>
          <w:iCs/>
          <w:sz w:val="24"/>
          <w:szCs w:val="24"/>
        </w:rPr>
      </w:pPr>
      <w:r w:rsidRPr="00342903">
        <w:rPr>
          <w:rFonts w:eastAsiaTheme="minorEastAsia" w:hint="eastAsia"/>
          <w:b/>
          <w:iCs/>
          <w:sz w:val="24"/>
          <w:szCs w:val="24"/>
        </w:rPr>
        <w:t>P</w:t>
      </w:r>
      <w:r w:rsidRPr="00342903">
        <w:rPr>
          <w:rFonts w:eastAsiaTheme="minorEastAsia"/>
          <w:b/>
          <w:iCs/>
          <w:sz w:val="24"/>
          <w:szCs w:val="24"/>
        </w:rPr>
        <w:t xml:space="preserve">roposal 9: </w:t>
      </w:r>
      <w:bookmarkStart w:id="7" w:name="OLE_LINK5"/>
      <w:r w:rsidR="00BC0069">
        <w:rPr>
          <w:rFonts w:eastAsiaTheme="minorEastAsia"/>
          <w:b/>
          <w:iCs/>
          <w:sz w:val="24"/>
          <w:szCs w:val="24"/>
        </w:rPr>
        <w:t>The bitmap</w:t>
      </w:r>
      <w:r w:rsidR="009A52D2">
        <w:rPr>
          <w:rFonts w:eastAsiaTheme="minorEastAsia"/>
          <w:b/>
          <w:iCs/>
          <w:sz w:val="24"/>
          <w:szCs w:val="24"/>
        </w:rPr>
        <w:t xml:space="preserve"> indication per TMGI </w:t>
      </w:r>
      <w:r w:rsidR="004B7D14">
        <w:rPr>
          <w:rFonts w:eastAsiaTheme="minorEastAsia"/>
          <w:b/>
          <w:iCs/>
          <w:sz w:val="24"/>
          <w:szCs w:val="24"/>
        </w:rPr>
        <w:t xml:space="preserve">is indicated to UE, which </w:t>
      </w:r>
      <w:r w:rsidR="006236BB">
        <w:rPr>
          <w:rFonts w:eastAsiaTheme="minorEastAsia"/>
          <w:b/>
          <w:iCs/>
          <w:sz w:val="24"/>
          <w:szCs w:val="24"/>
        </w:rPr>
        <w:t>indicates</w:t>
      </w:r>
      <w:r w:rsidR="00BC0069">
        <w:rPr>
          <w:rFonts w:eastAsiaTheme="minorEastAsia"/>
          <w:b/>
          <w:iCs/>
          <w:sz w:val="24"/>
          <w:szCs w:val="24"/>
        </w:rPr>
        <w:t xml:space="preserve"> whether the neighbour cell in the NCL is synchronized with the </w:t>
      </w:r>
      <w:r w:rsidR="0057088C">
        <w:rPr>
          <w:rFonts w:eastAsiaTheme="minorEastAsia"/>
          <w:b/>
          <w:iCs/>
          <w:sz w:val="24"/>
          <w:szCs w:val="24"/>
        </w:rPr>
        <w:t>current serving cell in terms of PDCP count</w:t>
      </w:r>
      <w:bookmarkEnd w:id="7"/>
      <w:r w:rsidR="003820B6">
        <w:rPr>
          <w:rFonts w:eastAsiaTheme="minorEastAsia"/>
          <w:b/>
          <w:iCs/>
          <w:sz w:val="24"/>
          <w:szCs w:val="24"/>
        </w:rPr>
        <w:t>.</w:t>
      </w:r>
    </w:p>
    <w:p w14:paraId="7D134287" w14:textId="03342FE2" w:rsidR="003C4D36" w:rsidRDefault="003C4D36" w:rsidP="00BC0069">
      <w:pPr>
        <w:rPr>
          <w:rFonts w:eastAsiaTheme="minorEastAsia"/>
          <w:b/>
          <w:iCs/>
          <w:sz w:val="24"/>
          <w:szCs w:val="24"/>
        </w:rPr>
      </w:pPr>
      <w:r>
        <w:rPr>
          <w:rFonts w:eastAsiaTheme="minorEastAsia" w:hint="eastAsia"/>
          <w:b/>
          <w:iCs/>
          <w:sz w:val="24"/>
          <w:szCs w:val="24"/>
        </w:rPr>
        <w:lastRenderedPageBreak/>
        <w:t>P</w:t>
      </w:r>
      <w:r>
        <w:rPr>
          <w:rFonts w:eastAsiaTheme="minorEastAsia"/>
          <w:b/>
          <w:iCs/>
          <w:sz w:val="24"/>
          <w:szCs w:val="24"/>
        </w:rPr>
        <w:t xml:space="preserve">roposal 10: In case the bitmap </w:t>
      </w:r>
      <w:r w:rsidR="009A52D2">
        <w:rPr>
          <w:rFonts w:eastAsiaTheme="minorEastAsia"/>
          <w:b/>
          <w:iCs/>
          <w:sz w:val="24"/>
          <w:szCs w:val="24"/>
        </w:rPr>
        <w:t xml:space="preserve">indication </w:t>
      </w:r>
      <w:r>
        <w:rPr>
          <w:rFonts w:eastAsiaTheme="minorEastAsia"/>
          <w:b/>
          <w:iCs/>
          <w:sz w:val="24"/>
          <w:szCs w:val="24"/>
        </w:rPr>
        <w:t xml:space="preserve">is absent </w:t>
      </w:r>
      <w:r w:rsidR="00CE41DD">
        <w:rPr>
          <w:rFonts w:eastAsiaTheme="minorEastAsia"/>
          <w:b/>
          <w:iCs/>
          <w:sz w:val="24"/>
          <w:szCs w:val="24"/>
        </w:rPr>
        <w:t xml:space="preserve">for UE </w:t>
      </w:r>
      <w:r>
        <w:rPr>
          <w:rFonts w:eastAsiaTheme="minorEastAsia"/>
          <w:b/>
          <w:iCs/>
          <w:sz w:val="24"/>
          <w:szCs w:val="24"/>
        </w:rPr>
        <w:t xml:space="preserve">or the camped cell is indicated as </w:t>
      </w:r>
      <w:r w:rsidRPr="009A52D2">
        <w:rPr>
          <w:rFonts w:eastAsiaTheme="minorEastAsia"/>
          <w:b/>
          <w:i/>
          <w:sz w:val="24"/>
          <w:szCs w:val="24"/>
        </w:rPr>
        <w:t>non-synchronized</w:t>
      </w:r>
      <w:r>
        <w:rPr>
          <w:rFonts w:eastAsiaTheme="minorEastAsia"/>
          <w:b/>
          <w:iCs/>
          <w:sz w:val="24"/>
          <w:szCs w:val="24"/>
        </w:rPr>
        <w:t xml:space="preserve"> with the cell providing the indication, UE shall perform the PDCP re-initialisation</w:t>
      </w:r>
      <w:r w:rsidR="009A52D2">
        <w:rPr>
          <w:rFonts w:eastAsiaTheme="minorEastAsia"/>
          <w:b/>
          <w:iCs/>
          <w:sz w:val="24"/>
          <w:szCs w:val="24"/>
        </w:rPr>
        <w:t xml:space="preserve"> for the multicast MRBs</w:t>
      </w:r>
      <w:r>
        <w:rPr>
          <w:rFonts w:eastAsiaTheme="minorEastAsia"/>
          <w:b/>
          <w:iCs/>
          <w:sz w:val="24"/>
          <w:szCs w:val="24"/>
        </w:rPr>
        <w:t>.</w:t>
      </w:r>
    </w:p>
    <w:p w14:paraId="7844C5C2" w14:textId="2F079ECF" w:rsidR="00AF6025" w:rsidRDefault="003C0201" w:rsidP="00DD472F">
      <w:pPr>
        <w:rPr>
          <w:rFonts w:eastAsiaTheme="minorEastAsia"/>
          <w:b/>
          <w:i/>
          <w:color w:val="0070C0"/>
          <w:sz w:val="24"/>
          <w:szCs w:val="24"/>
        </w:rPr>
      </w:pPr>
      <w:r w:rsidRPr="00216F61">
        <w:rPr>
          <w:b/>
          <w:i/>
          <w:color w:val="0070C0"/>
          <w:sz w:val="24"/>
          <w:szCs w:val="24"/>
        </w:rPr>
        <w:t>NW indic</w:t>
      </w:r>
      <w:r w:rsidRPr="00E8676C">
        <w:rPr>
          <w:b/>
          <w:i/>
          <w:color w:val="0070C0"/>
          <w:sz w:val="24"/>
          <w:szCs w:val="24"/>
        </w:rPr>
        <w:t xml:space="preserve">ates which multicast service can be received in INACTIVE in </w:t>
      </w:r>
      <w:bookmarkStart w:id="8" w:name="_Hlk146616333"/>
      <w:proofErr w:type="spellStart"/>
      <w:r w:rsidRPr="00E8676C">
        <w:rPr>
          <w:b/>
          <w:i/>
          <w:color w:val="0070C0"/>
          <w:sz w:val="24"/>
          <w:szCs w:val="24"/>
        </w:rPr>
        <w:t>suspendConfig</w:t>
      </w:r>
      <w:bookmarkEnd w:id="8"/>
      <w:proofErr w:type="spellEnd"/>
      <w:r w:rsidRPr="00E8676C">
        <w:rPr>
          <w:b/>
          <w:i/>
          <w:color w:val="0070C0"/>
          <w:sz w:val="24"/>
          <w:szCs w:val="24"/>
        </w:rPr>
        <w:t xml:space="preserve"> of RRC Release. FFS how exactly this is indicated</w:t>
      </w:r>
      <w:r w:rsidR="00772710">
        <w:rPr>
          <w:b/>
          <w:i/>
          <w:color w:val="0070C0"/>
          <w:sz w:val="24"/>
          <w:szCs w:val="24"/>
        </w:rPr>
        <w:t>.</w:t>
      </w:r>
    </w:p>
    <w:p w14:paraId="624F42ED" w14:textId="0F4791E0" w:rsidR="00A50F12" w:rsidRPr="00722704" w:rsidRDefault="00C93EEF" w:rsidP="00DD472F">
      <w:pPr>
        <w:rPr>
          <w:rFonts w:eastAsiaTheme="minorEastAsia"/>
          <w:bCs/>
          <w:iCs/>
          <w:sz w:val="24"/>
          <w:szCs w:val="24"/>
          <w:lang w:val="en-US"/>
        </w:rPr>
      </w:pPr>
      <w:r>
        <w:rPr>
          <w:rFonts w:eastAsiaTheme="minorEastAsia"/>
          <w:bCs/>
          <w:iCs/>
          <w:sz w:val="24"/>
          <w:szCs w:val="24"/>
        </w:rPr>
        <w:t xml:space="preserve">As for </w:t>
      </w:r>
      <w:r w:rsidR="00A50F12" w:rsidRPr="00A50F12">
        <w:rPr>
          <w:rFonts w:eastAsiaTheme="minorEastAsia"/>
          <w:bCs/>
          <w:iCs/>
          <w:sz w:val="24"/>
          <w:szCs w:val="24"/>
        </w:rPr>
        <w:t xml:space="preserve">how to indicate a multicast service that can be received in RRC_INACTIVE, it can be explicitly indicated via the TMGI or implicitly indicated through the presence of the PTM configuration or the MCCH configuration. </w:t>
      </w:r>
      <w:r w:rsidR="00722704" w:rsidRPr="00722704">
        <w:rPr>
          <w:rFonts w:eastAsiaTheme="minorEastAsia"/>
          <w:bCs/>
          <w:iCs/>
          <w:sz w:val="24"/>
          <w:szCs w:val="24"/>
        </w:rPr>
        <w:t xml:space="preserve">Since the configuration can also be provided via the multicast MCCH, this means that even for the multicast service received in </w:t>
      </w:r>
      <w:r w:rsidR="00A47FC9">
        <w:rPr>
          <w:rFonts w:eastAsiaTheme="minorEastAsia"/>
          <w:bCs/>
          <w:iCs/>
          <w:sz w:val="24"/>
          <w:szCs w:val="24"/>
        </w:rPr>
        <w:t>RRC_</w:t>
      </w:r>
      <w:r w:rsidR="00722704" w:rsidRPr="00722704">
        <w:rPr>
          <w:rFonts w:eastAsiaTheme="minorEastAsia"/>
          <w:bCs/>
          <w:iCs/>
          <w:sz w:val="24"/>
          <w:szCs w:val="24"/>
        </w:rPr>
        <w:t xml:space="preserve">INACTIVE, the configuration </w:t>
      </w:r>
      <w:r w:rsidR="00C86695">
        <w:rPr>
          <w:rFonts w:eastAsiaTheme="minorEastAsia"/>
          <w:bCs/>
          <w:iCs/>
          <w:sz w:val="24"/>
          <w:szCs w:val="24"/>
        </w:rPr>
        <w:t xml:space="preserve">is </w:t>
      </w:r>
      <w:r w:rsidR="00722704" w:rsidRPr="00722704">
        <w:rPr>
          <w:rFonts w:eastAsiaTheme="minorEastAsia"/>
          <w:bCs/>
          <w:iCs/>
          <w:sz w:val="24"/>
          <w:szCs w:val="24"/>
        </w:rPr>
        <w:t xml:space="preserve">optionally present in </w:t>
      </w:r>
      <w:r w:rsidR="00722704" w:rsidRPr="00C86695">
        <w:rPr>
          <w:rFonts w:eastAsiaTheme="minorEastAsia"/>
          <w:bCs/>
          <w:iCs/>
          <w:sz w:val="24"/>
          <w:szCs w:val="24"/>
        </w:rPr>
        <w:t xml:space="preserve">the </w:t>
      </w:r>
      <w:proofErr w:type="spellStart"/>
      <w:r w:rsidR="00C86695" w:rsidRPr="00C86695">
        <w:rPr>
          <w:rFonts w:eastAsiaTheme="minorEastAsia"/>
          <w:bCs/>
          <w:i/>
          <w:iCs/>
          <w:sz w:val="24"/>
          <w:szCs w:val="24"/>
        </w:rPr>
        <w:t>suspendConfig</w:t>
      </w:r>
      <w:proofErr w:type="spellEnd"/>
      <w:r w:rsidR="00722704" w:rsidRPr="00C86695">
        <w:rPr>
          <w:rFonts w:eastAsiaTheme="minorEastAsia"/>
          <w:bCs/>
          <w:iCs/>
          <w:sz w:val="24"/>
          <w:szCs w:val="24"/>
        </w:rPr>
        <w:t xml:space="preserve"> </w:t>
      </w:r>
      <w:r w:rsidR="00722704" w:rsidRPr="00722704">
        <w:rPr>
          <w:rFonts w:eastAsiaTheme="minorEastAsia"/>
          <w:bCs/>
          <w:iCs/>
          <w:sz w:val="24"/>
          <w:szCs w:val="24"/>
        </w:rPr>
        <w:t xml:space="preserve">of the RRC Release. Therefore, a more effective and straightforward approach is to include the explicit indication of the TMGI in the </w:t>
      </w:r>
      <w:proofErr w:type="spellStart"/>
      <w:r w:rsidR="00C86695" w:rsidRPr="00C86695">
        <w:rPr>
          <w:rFonts w:eastAsiaTheme="minorEastAsia"/>
          <w:bCs/>
          <w:i/>
          <w:iCs/>
          <w:sz w:val="24"/>
          <w:szCs w:val="24"/>
        </w:rPr>
        <w:t>suspendConfig</w:t>
      </w:r>
      <w:proofErr w:type="spellEnd"/>
      <w:r w:rsidR="00722704" w:rsidRPr="00722704">
        <w:rPr>
          <w:rFonts w:eastAsiaTheme="minorEastAsia"/>
          <w:bCs/>
          <w:iCs/>
          <w:sz w:val="24"/>
          <w:szCs w:val="24"/>
        </w:rPr>
        <w:t xml:space="preserve"> of the RRC Release, which indicates the multicast service allowed to be received in RRC_INACTIVE.</w:t>
      </w:r>
    </w:p>
    <w:p w14:paraId="0985AC29" w14:textId="25D2131E" w:rsidR="003C0201" w:rsidRPr="00EE4D35" w:rsidRDefault="00A14E9F" w:rsidP="00DD472F">
      <w:pPr>
        <w:rPr>
          <w:rFonts w:eastAsiaTheme="minorEastAsia"/>
          <w:b/>
          <w:iCs/>
          <w:sz w:val="24"/>
          <w:szCs w:val="24"/>
        </w:rPr>
      </w:pPr>
      <w:r w:rsidRPr="00EE4D35">
        <w:rPr>
          <w:rFonts w:eastAsiaTheme="minorEastAsia" w:hint="eastAsia"/>
          <w:b/>
          <w:iCs/>
          <w:sz w:val="24"/>
          <w:szCs w:val="24"/>
        </w:rPr>
        <w:t>P</w:t>
      </w:r>
      <w:r w:rsidRPr="00EE4D35">
        <w:rPr>
          <w:rFonts w:eastAsiaTheme="minorEastAsia"/>
          <w:b/>
          <w:iCs/>
          <w:sz w:val="24"/>
          <w:szCs w:val="24"/>
        </w:rPr>
        <w:t>roposal</w:t>
      </w:r>
      <w:r w:rsidR="009C433F" w:rsidRPr="00EE4D35">
        <w:rPr>
          <w:rFonts w:eastAsiaTheme="minorEastAsia"/>
          <w:b/>
          <w:iCs/>
          <w:sz w:val="24"/>
          <w:szCs w:val="24"/>
        </w:rPr>
        <w:t xml:space="preserve"> 1</w:t>
      </w:r>
      <w:r w:rsidR="0057590C">
        <w:rPr>
          <w:rFonts w:eastAsiaTheme="minorEastAsia"/>
          <w:b/>
          <w:iCs/>
          <w:sz w:val="24"/>
          <w:szCs w:val="24"/>
        </w:rPr>
        <w:t>1</w:t>
      </w:r>
      <w:r w:rsidRPr="00EE4D35">
        <w:rPr>
          <w:rFonts w:eastAsiaTheme="minorEastAsia"/>
          <w:b/>
          <w:iCs/>
          <w:sz w:val="24"/>
          <w:szCs w:val="24"/>
        </w:rPr>
        <w:t xml:space="preserve">: </w:t>
      </w:r>
      <w:r w:rsidR="00EB00E2">
        <w:rPr>
          <w:rFonts w:eastAsiaTheme="minorEastAsia"/>
          <w:b/>
          <w:iCs/>
          <w:sz w:val="24"/>
          <w:szCs w:val="24"/>
        </w:rPr>
        <w:t>The n</w:t>
      </w:r>
      <w:r w:rsidR="0057246F" w:rsidRPr="00EE4D35">
        <w:rPr>
          <w:rFonts w:eastAsiaTheme="minorEastAsia"/>
          <w:b/>
          <w:iCs/>
          <w:sz w:val="24"/>
          <w:szCs w:val="24"/>
        </w:rPr>
        <w:t>etwork indicates th</w:t>
      </w:r>
      <w:r w:rsidR="0057246F" w:rsidRPr="00EB00E2">
        <w:rPr>
          <w:rFonts w:eastAsiaTheme="minorEastAsia"/>
          <w:b/>
          <w:iCs/>
          <w:sz w:val="24"/>
          <w:szCs w:val="24"/>
        </w:rPr>
        <w:t xml:space="preserve">e </w:t>
      </w:r>
      <w:r w:rsidR="00EB00E2" w:rsidRPr="00EB00E2">
        <w:rPr>
          <w:rFonts w:eastAsiaTheme="minorEastAsia"/>
          <w:b/>
          <w:iCs/>
          <w:sz w:val="24"/>
          <w:szCs w:val="24"/>
        </w:rPr>
        <w:t xml:space="preserve">TMGI in the </w:t>
      </w:r>
      <w:proofErr w:type="spellStart"/>
      <w:r w:rsidR="00EB00E2" w:rsidRPr="00EB00E2">
        <w:rPr>
          <w:rFonts w:eastAsiaTheme="minorEastAsia"/>
          <w:b/>
          <w:i/>
          <w:iCs/>
          <w:sz w:val="24"/>
          <w:szCs w:val="24"/>
        </w:rPr>
        <w:t>suspendConfig</w:t>
      </w:r>
      <w:proofErr w:type="spellEnd"/>
      <w:r w:rsidR="00EB00E2" w:rsidRPr="00EB00E2">
        <w:rPr>
          <w:rFonts w:eastAsiaTheme="minorEastAsia"/>
          <w:b/>
          <w:iCs/>
          <w:sz w:val="24"/>
          <w:szCs w:val="24"/>
        </w:rPr>
        <w:t xml:space="preserve"> of the RRC Release, which indicates the multicast service allowed to be received in RRC_INACTIVE.</w:t>
      </w:r>
    </w:p>
    <w:p w14:paraId="68805511" w14:textId="6173C4FB" w:rsidR="003C0201" w:rsidRPr="00EE4D35" w:rsidRDefault="003C0201" w:rsidP="00DD472F">
      <w:pPr>
        <w:rPr>
          <w:rFonts w:eastAsiaTheme="minorEastAsia"/>
          <w:b/>
          <w:i/>
          <w:color w:val="0070C0"/>
          <w:sz w:val="24"/>
          <w:szCs w:val="24"/>
        </w:rPr>
      </w:pPr>
      <w:r w:rsidRPr="00EE4D35">
        <w:rPr>
          <w:rFonts w:eastAsiaTheme="minorEastAsia"/>
          <w:b/>
          <w:i/>
          <w:color w:val="0070C0"/>
          <w:sz w:val="24"/>
          <w:szCs w:val="24"/>
        </w:rPr>
        <w:t xml:space="preserve">FFS whether we need something more, </w:t>
      </w:r>
      <w:r w:rsidR="00CC64EF" w:rsidRPr="00EE4D35">
        <w:rPr>
          <w:rFonts w:eastAsiaTheme="minorEastAsia"/>
          <w:b/>
          <w:i/>
          <w:color w:val="0070C0"/>
          <w:sz w:val="24"/>
          <w:szCs w:val="24"/>
        </w:rPr>
        <w:t>e.g.,</w:t>
      </w:r>
      <w:r w:rsidRPr="00EE4D35">
        <w:rPr>
          <w:rFonts w:eastAsiaTheme="minorEastAsia"/>
          <w:b/>
          <w:i/>
          <w:color w:val="0070C0"/>
          <w:sz w:val="24"/>
          <w:szCs w:val="24"/>
        </w:rPr>
        <w:t xml:space="preserve"> frequency priorities in MCCH or a solution based on FSAI.</w:t>
      </w:r>
    </w:p>
    <w:p w14:paraId="5F466E9A" w14:textId="559B1D25" w:rsidR="00677195" w:rsidRPr="00677195" w:rsidRDefault="00677195" w:rsidP="00677195">
      <w:pPr>
        <w:rPr>
          <w:rFonts w:eastAsiaTheme="minorEastAsia"/>
          <w:sz w:val="24"/>
          <w:szCs w:val="24"/>
          <w:lang w:val="en-US"/>
        </w:rPr>
      </w:pPr>
      <w:r w:rsidRPr="00EE4D35">
        <w:rPr>
          <w:rFonts w:eastAsiaTheme="minorEastAsia"/>
          <w:sz w:val="24"/>
          <w:szCs w:val="24"/>
          <w:lang w:val="en-US"/>
        </w:rPr>
        <w:t>For the solution based on FSAI, different from broadcast service, the multicast reception in RRC_INACTIVE is supported for the congestion scenario and there is no pre-planned area for multicast in RRC_INACTIVE. As such, it is not feasible to adopt the FSAI-based frequency mechanism for R18 multicast in RR</w:t>
      </w:r>
      <w:r w:rsidRPr="00677195">
        <w:rPr>
          <w:rFonts w:eastAsiaTheme="minorEastAsia"/>
          <w:sz w:val="24"/>
          <w:szCs w:val="24"/>
          <w:lang w:val="en-US"/>
        </w:rPr>
        <w:t>C_INACTIVE</w:t>
      </w:r>
      <w:r w:rsidR="006F64B2">
        <w:rPr>
          <w:rFonts w:eastAsiaTheme="minorEastAsia"/>
          <w:sz w:val="24"/>
          <w:szCs w:val="24"/>
          <w:lang w:val="en-US"/>
        </w:rPr>
        <w:t xml:space="preserve"> and </w:t>
      </w:r>
      <w:r w:rsidR="00074160">
        <w:rPr>
          <w:rFonts w:eastAsiaTheme="minorEastAsia"/>
          <w:sz w:val="24"/>
          <w:szCs w:val="24"/>
          <w:lang w:val="en-US"/>
        </w:rPr>
        <w:t xml:space="preserve">it requires for </w:t>
      </w:r>
      <w:r w:rsidR="00EE4D35">
        <w:rPr>
          <w:rFonts w:eastAsiaTheme="minorEastAsia"/>
          <w:sz w:val="24"/>
          <w:szCs w:val="24"/>
          <w:lang w:val="en-US"/>
        </w:rPr>
        <w:t xml:space="preserve">the </w:t>
      </w:r>
      <w:r w:rsidR="00074160">
        <w:rPr>
          <w:rFonts w:eastAsiaTheme="minorEastAsia"/>
          <w:sz w:val="24"/>
          <w:szCs w:val="24"/>
          <w:lang w:val="en-US"/>
        </w:rPr>
        <w:t>extra work in SA2/SA4</w:t>
      </w:r>
      <w:r w:rsidRPr="00677195">
        <w:rPr>
          <w:rFonts w:eastAsiaTheme="minorEastAsia"/>
          <w:sz w:val="24"/>
          <w:szCs w:val="24"/>
          <w:lang w:val="en-US"/>
        </w:rPr>
        <w:t xml:space="preserve">. </w:t>
      </w:r>
    </w:p>
    <w:p w14:paraId="07CF403A" w14:textId="41DCB175" w:rsidR="003B0D00" w:rsidRPr="00677195" w:rsidRDefault="00677195" w:rsidP="00677195">
      <w:pPr>
        <w:rPr>
          <w:rFonts w:eastAsiaTheme="minorEastAsia"/>
          <w:b/>
          <w:bCs/>
          <w:sz w:val="24"/>
          <w:szCs w:val="24"/>
          <w:lang w:val="en-US"/>
        </w:rPr>
      </w:pPr>
      <w:r w:rsidRPr="00677195">
        <w:rPr>
          <w:rFonts w:eastAsiaTheme="minorEastAsia"/>
          <w:b/>
          <w:bCs/>
          <w:sz w:val="24"/>
          <w:szCs w:val="24"/>
          <w:lang w:val="en-US"/>
        </w:rPr>
        <w:t xml:space="preserve">Observation </w:t>
      </w:r>
      <w:r w:rsidR="005F377F">
        <w:rPr>
          <w:rFonts w:eastAsiaTheme="minorEastAsia"/>
          <w:b/>
          <w:bCs/>
          <w:sz w:val="24"/>
          <w:szCs w:val="24"/>
          <w:lang w:val="en-US"/>
        </w:rPr>
        <w:t>1</w:t>
      </w:r>
      <w:r w:rsidRPr="00677195">
        <w:rPr>
          <w:rFonts w:eastAsiaTheme="minorEastAsia"/>
          <w:b/>
          <w:bCs/>
          <w:sz w:val="24"/>
          <w:szCs w:val="24"/>
          <w:lang w:val="en-US"/>
        </w:rPr>
        <w:t>: It is not flexible to identify the frequency info based on the USD or SAI as there is no pre-planned area for the multicast reception in RRC_INACTIVE state.</w:t>
      </w:r>
    </w:p>
    <w:p w14:paraId="1EB48D73" w14:textId="7724FEC4" w:rsidR="002E48DB" w:rsidRPr="002E48DB" w:rsidRDefault="002E48DB" w:rsidP="00477EAA">
      <w:pPr>
        <w:rPr>
          <w:rFonts w:eastAsiaTheme="minorEastAsia"/>
          <w:sz w:val="24"/>
          <w:szCs w:val="24"/>
          <w:lang w:val="en-US"/>
        </w:rPr>
      </w:pPr>
      <w:r w:rsidRPr="002E48DB">
        <w:rPr>
          <w:rFonts w:eastAsiaTheme="minorEastAsia"/>
          <w:sz w:val="24"/>
          <w:szCs w:val="24"/>
          <w:lang w:val="en-US"/>
        </w:rPr>
        <w:t xml:space="preserve">The frequency information provided in dedicated signaling may change during </w:t>
      </w:r>
      <w:r>
        <w:rPr>
          <w:rFonts w:eastAsiaTheme="minorEastAsia"/>
          <w:sz w:val="24"/>
          <w:szCs w:val="24"/>
          <w:lang w:val="en-US"/>
        </w:rPr>
        <w:t xml:space="preserve">the </w:t>
      </w:r>
      <w:r w:rsidRPr="002E48DB">
        <w:rPr>
          <w:rFonts w:eastAsiaTheme="minorEastAsia"/>
          <w:sz w:val="24"/>
          <w:szCs w:val="24"/>
          <w:lang w:val="en-US"/>
        </w:rPr>
        <w:t xml:space="preserve">multicast reception in the RRC_INACTIVE state. To prevent the UE from resuming the RRC connection for updates, which would increase network congestion, the network can provide the latest frequency information via broadcast signaling, such as MCCH or </w:t>
      </w:r>
      <w:proofErr w:type="spellStart"/>
      <w:r w:rsidRPr="002E48DB">
        <w:rPr>
          <w:rFonts w:eastAsiaTheme="minorEastAsia"/>
          <w:sz w:val="24"/>
          <w:szCs w:val="24"/>
          <w:lang w:val="en-US"/>
        </w:rPr>
        <w:t>SIBx</w:t>
      </w:r>
      <w:proofErr w:type="spellEnd"/>
      <w:r w:rsidRPr="002E48DB">
        <w:rPr>
          <w:rFonts w:eastAsiaTheme="minorEastAsia"/>
          <w:sz w:val="24"/>
          <w:szCs w:val="24"/>
          <w:lang w:val="en-US"/>
        </w:rPr>
        <w:t xml:space="preserve">. In another case, for a multicast </w:t>
      </w:r>
      <w:r w:rsidR="00112A96">
        <w:rPr>
          <w:rFonts w:eastAsiaTheme="minorEastAsia"/>
          <w:sz w:val="24"/>
          <w:szCs w:val="24"/>
          <w:lang w:val="en-US"/>
        </w:rPr>
        <w:t>session which is</w:t>
      </w:r>
      <w:r w:rsidRPr="002E48DB">
        <w:rPr>
          <w:rFonts w:eastAsiaTheme="minorEastAsia"/>
          <w:sz w:val="24"/>
          <w:szCs w:val="24"/>
          <w:lang w:val="en-US"/>
        </w:rPr>
        <w:t xml:space="preserve"> activated </w:t>
      </w:r>
      <w:r w:rsidR="00112A96">
        <w:rPr>
          <w:rFonts w:eastAsiaTheme="minorEastAsia"/>
          <w:sz w:val="24"/>
          <w:szCs w:val="24"/>
          <w:lang w:val="en-US"/>
        </w:rPr>
        <w:t>in the</w:t>
      </w:r>
      <w:r w:rsidRPr="002E48DB">
        <w:rPr>
          <w:rFonts w:eastAsiaTheme="minorEastAsia"/>
          <w:sz w:val="24"/>
          <w:szCs w:val="24"/>
          <w:lang w:val="en-US"/>
        </w:rPr>
        <w:t xml:space="preserve"> RRC_INACTIVE, the associated frequency information can also be provided via MCCH or </w:t>
      </w:r>
      <w:proofErr w:type="spellStart"/>
      <w:r w:rsidRPr="002E48DB">
        <w:rPr>
          <w:rFonts w:eastAsiaTheme="minorEastAsia"/>
          <w:sz w:val="24"/>
          <w:szCs w:val="24"/>
          <w:lang w:val="en-US"/>
        </w:rPr>
        <w:t>SIBx</w:t>
      </w:r>
      <w:proofErr w:type="spellEnd"/>
      <w:r w:rsidRPr="002E48DB">
        <w:rPr>
          <w:rFonts w:eastAsiaTheme="minorEastAsia"/>
          <w:sz w:val="24"/>
          <w:szCs w:val="24"/>
          <w:lang w:val="en-US"/>
        </w:rPr>
        <w:t xml:space="preserve"> upon session activation, as their frequency information may not be provided in </w:t>
      </w:r>
      <w:proofErr w:type="spellStart"/>
      <w:r w:rsidRPr="002E48DB">
        <w:rPr>
          <w:rFonts w:eastAsiaTheme="minorEastAsia"/>
          <w:sz w:val="24"/>
          <w:szCs w:val="24"/>
          <w:lang w:val="en-US"/>
        </w:rPr>
        <w:t>RRCRelease</w:t>
      </w:r>
      <w:proofErr w:type="spellEnd"/>
      <w:r w:rsidRPr="002E48DB">
        <w:rPr>
          <w:rFonts w:eastAsiaTheme="minorEastAsia"/>
          <w:sz w:val="24"/>
          <w:szCs w:val="24"/>
          <w:lang w:val="en-US"/>
        </w:rPr>
        <w:t xml:space="preserve"> due to session deactivation when </w:t>
      </w:r>
      <w:r w:rsidR="00897504">
        <w:rPr>
          <w:rFonts w:eastAsiaTheme="minorEastAsia"/>
          <w:sz w:val="24"/>
          <w:szCs w:val="24"/>
          <w:lang w:val="en-US"/>
        </w:rPr>
        <w:t xml:space="preserve">UE is </w:t>
      </w:r>
      <w:r w:rsidRPr="002E48DB">
        <w:rPr>
          <w:rFonts w:eastAsiaTheme="minorEastAsia"/>
          <w:sz w:val="24"/>
          <w:szCs w:val="24"/>
          <w:lang w:val="en-US"/>
        </w:rPr>
        <w:t>released to RRC_INACTIVE.</w:t>
      </w:r>
    </w:p>
    <w:p w14:paraId="63C0E2AD" w14:textId="76287940" w:rsidR="0083091B" w:rsidRDefault="00677195" w:rsidP="00EF604A">
      <w:pPr>
        <w:rPr>
          <w:rFonts w:eastAsiaTheme="minorEastAsia"/>
          <w:b/>
          <w:bCs/>
          <w:sz w:val="24"/>
          <w:szCs w:val="24"/>
          <w:lang w:val="en-US"/>
        </w:rPr>
      </w:pPr>
      <w:r w:rsidRPr="001721B6">
        <w:rPr>
          <w:rFonts w:eastAsiaTheme="minorEastAsia"/>
          <w:b/>
          <w:bCs/>
          <w:sz w:val="24"/>
          <w:szCs w:val="24"/>
          <w:lang w:val="en-US"/>
        </w:rPr>
        <w:t xml:space="preserve">Proposal </w:t>
      </w:r>
      <w:r w:rsidR="009C433F">
        <w:rPr>
          <w:rFonts w:eastAsiaTheme="minorEastAsia"/>
          <w:b/>
          <w:bCs/>
          <w:sz w:val="24"/>
          <w:szCs w:val="24"/>
          <w:lang w:val="en-US"/>
        </w:rPr>
        <w:t>1</w:t>
      </w:r>
      <w:r w:rsidR="0057590C">
        <w:rPr>
          <w:rFonts w:eastAsiaTheme="minorEastAsia"/>
          <w:b/>
          <w:bCs/>
          <w:sz w:val="24"/>
          <w:szCs w:val="24"/>
          <w:lang w:val="en-US"/>
        </w:rPr>
        <w:t>2</w:t>
      </w:r>
      <w:r w:rsidRPr="001721B6">
        <w:rPr>
          <w:rFonts w:eastAsiaTheme="minorEastAsia"/>
          <w:b/>
          <w:bCs/>
          <w:sz w:val="24"/>
          <w:szCs w:val="24"/>
          <w:lang w:val="en-US"/>
        </w:rPr>
        <w:t xml:space="preserve">: </w:t>
      </w:r>
      <w:r w:rsidR="009305D7" w:rsidRPr="009305D7">
        <w:rPr>
          <w:rFonts w:eastAsiaTheme="minorEastAsia"/>
          <w:b/>
          <w:bCs/>
          <w:sz w:val="24"/>
          <w:szCs w:val="24"/>
          <w:lang w:val="en-US"/>
        </w:rPr>
        <w:t xml:space="preserve">MCCH or </w:t>
      </w:r>
      <w:proofErr w:type="spellStart"/>
      <w:r w:rsidR="009305D7" w:rsidRPr="009305D7">
        <w:rPr>
          <w:rFonts w:eastAsiaTheme="minorEastAsia"/>
          <w:b/>
          <w:bCs/>
          <w:sz w:val="24"/>
          <w:szCs w:val="24"/>
          <w:lang w:val="en-US"/>
        </w:rPr>
        <w:t>SIBx</w:t>
      </w:r>
      <w:proofErr w:type="spellEnd"/>
      <w:r w:rsidR="009305D7" w:rsidRPr="009305D7">
        <w:rPr>
          <w:rFonts w:eastAsiaTheme="minorEastAsia"/>
          <w:b/>
          <w:bCs/>
          <w:sz w:val="24"/>
          <w:szCs w:val="24"/>
          <w:lang w:val="en-US"/>
        </w:rPr>
        <w:t xml:space="preserve"> can be used to provide frequency info in case </w:t>
      </w:r>
      <w:r w:rsidR="001B49D8">
        <w:rPr>
          <w:rFonts w:eastAsiaTheme="minorEastAsia"/>
          <w:b/>
          <w:bCs/>
          <w:sz w:val="24"/>
          <w:szCs w:val="24"/>
          <w:lang w:val="en-US"/>
        </w:rPr>
        <w:t>t</w:t>
      </w:r>
      <w:r w:rsidR="009305D7" w:rsidRPr="009305D7">
        <w:rPr>
          <w:rFonts w:eastAsiaTheme="minorEastAsia"/>
          <w:b/>
          <w:bCs/>
          <w:sz w:val="24"/>
          <w:szCs w:val="24"/>
          <w:lang w:val="en-US"/>
        </w:rPr>
        <w:t xml:space="preserve">here is a change in frequency info, or for </w:t>
      </w:r>
      <w:r w:rsidR="00977368">
        <w:rPr>
          <w:rFonts w:eastAsiaTheme="minorEastAsia"/>
          <w:b/>
          <w:bCs/>
          <w:sz w:val="24"/>
          <w:szCs w:val="24"/>
          <w:lang w:val="en-US"/>
        </w:rPr>
        <w:t xml:space="preserve">the </w:t>
      </w:r>
      <w:r w:rsidR="009305D7" w:rsidRPr="009305D7">
        <w:rPr>
          <w:rFonts w:eastAsiaTheme="minorEastAsia"/>
          <w:b/>
          <w:bCs/>
          <w:sz w:val="24"/>
          <w:szCs w:val="24"/>
          <w:lang w:val="en-US"/>
        </w:rPr>
        <w:t xml:space="preserve">multicast sessions activated </w:t>
      </w:r>
      <w:r w:rsidR="008566CD">
        <w:rPr>
          <w:rFonts w:eastAsiaTheme="minorEastAsia"/>
          <w:b/>
          <w:bCs/>
          <w:sz w:val="24"/>
          <w:szCs w:val="24"/>
          <w:lang w:val="en-US"/>
        </w:rPr>
        <w:t>in</w:t>
      </w:r>
      <w:r w:rsidR="009305D7" w:rsidRPr="009305D7">
        <w:rPr>
          <w:rFonts w:eastAsiaTheme="minorEastAsia"/>
          <w:b/>
          <w:bCs/>
          <w:sz w:val="24"/>
          <w:szCs w:val="24"/>
          <w:lang w:val="en-US"/>
        </w:rPr>
        <w:t xml:space="preserve"> the RRC_INACTIVE.</w:t>
      </w:r>
    </w:p>
    <w:p w14:paraId="79224739" w14:textId="3500C0F9" w:rsidR="009F58DF" w:rsidRDefault="00425334" w:rsidP="00E8676C">
      <w:pPr>
        <w:pStyle w:val="1"/>
      </w:pPr>
      <w:r>
        <w:rPr>
          <w:rFonts w:hint="eastAsia"/>
        </w:rPr>
        <w:t>Conclusions</w:t>
      </w:r>
    </w:p>
    <w:p w14:paraId="331346A0" w14:textId="3D31905C" w:rsidR="007860E0" w:rsidRDefault="00425334">
      <w:pPr>
        <w:spacing w:afterLines="50"/>
        <w:jc w:val="left"/>
        <w:rPr>
          <w:sz w:val="24"/>
          <w:szCs w:val="24"/>
        </w:rPr>
      </w:pPr>
      <w:r w:rsidRPr="00C75D33">
        <w:rPr>
          <w:sz w:val="24"/>
          <w:szCs w:val="24"/>
        </w:rPr>
        <w:t xml:space="preserve">According to the analysis given above, we have the following </w:t>
      </w:r>
      <w:r w:rsidR="007860E0" w:rsidRPr="00C75D33">
        <w:rPr>
          <w:sz w:val="24"/>
          <w:szCs w:val="24"/>
        </w:rPr>
        <w:t>proposals:</w:t>
      </w:r>
    </w:p>
    <w:p w14:paraId="646EAEAA" w14:textId="77777777" w:rsidR="0051072D" w:rsidRPr="001721B6" w:rsidRDefault="0051072D" w:rsidP="0051072D">
      <w:pPr>
        <w:rPr>
          <w:rFonts w:eastAsiaTheme="minorEastAsia"/>
          <w:b/>
          <w:bCs/>
          <w:iCs/>
          <w:sz w:val="24"/>
          <w:szCs w:val="24"/>
        </w:rPr>
      </w:pPr>
      <w:r w:rsidRPr="001721B6">
        <w:rPr>
          <w:rFonts w:eastAsiaTheme="minorEastAsia"/>
          <w:b/>
          <w:bCs/>
          <w:iCs/>
          <w:sz w:val="24"/>
          <w:szCs w:val="24"/>
        </w:rPr>
        <w:t xml:space="preserve">Proposal 1: </w:t>
      </w:r>
      <w:r>
        <w:rPr>
          <w:rFonts w:eastAsiaTheme="minorEastAsia"/>
          <w:b/>
          <w:bCs/>
          <w:iCs/>
          <w:sz w:val="24"/>
          <w:szCs w:val="24"/>
        </w:rPr>
        <w:t xml:space="preserve">The SDT and </w:t>
      </w:r>
      <w:r w:rsidRPr="001721B6">
        <w:rPr>
          <w:rFonts w:eastAsiaTheme="minorEastAsia"/>
          <w:b/>
          <w:bCs/>
          <w:iCs/>
          <w:sz w:val="24"/>
          <w:szCs w:val="24"/>
        </w:rPr>
        <w:t>multicast reception in RRC_INACTIVE can be configured together</w:t>
      </w:r>
      <w:r>
        <w:rPr>
          <w:rFonts w:eastAsiaTheme="minorEastAsia"/>
          <w:b/>
          <w:bCs/>
          <w:iCs/>
          <w:sz w:val="24"/>
          <w:szCs w:val="24"/>
        </w:rPr>
        <w:t>, but UE does not monitor the group paging during the SDT procedure</w:t>
      </w:r>
      <w:r w:rsidRPr="001721B6">
        <w:rPr>
          <w:rFonts w:eastAsiaTheme="minorEastAsia"/>
          <w:b/>
          <w:bCs/>
          <w:iCs/>
          <w:sz w:val="24"/>
          <w:szCs w:val="24"/>
        </w:rPr>
        <w:t xml:space="preserve">. </w:t>
      </w:r>
    </w:p>
    <w:p w14:paraId="0D5F5181" w14:textId="77777777" w:rsidR="0051072D" w:rsidRDefault="0051072D" w:rsidP="0051072D">
      <w:pPr>
        <w:rPr>
          <w:rFonts w:eastAsiaTheme="minorEastAsia"/>
          <w:b/>
          <w:bCs/>
          <w:sz w:val="24"/>
          <w:szCs w:val="24"/>
        </w:rPr>
      </w:pPr>
      <w:r w:rsidRPr="001721B6">
        <w:rPr>
          <w:rFonts w:eastAsiaTheme="minorEastAsia" w:hint="eastAsia"/>
          <w:b/>
          <w:bCs/>
          <w:sz w:val="24"/>
          <w:szCs w:val="24"/>
        </w:rPr>
        <w:lastRenderedPageBreak/>
        <w:t>Pro</w:t>
      </w:r>
      <w:r w:rsidRPr="001721B6">
        <w:rPr>
          <w:rFonts w:eastAsiaTheme="minorEastAsia"/>
          <w:b/>
          <w:bCs/>
          <w:sz w:val="24"/>
          <w:szCs w:val="24"/>
        </w:rPr>
        <w:t>posal</w:t>
      </w:r>
      <w:r>
        <w:rPr>
          <w:rFonts w:eastAsiaTheme="minorEastAsia"/>
          <w:b/>
          <w:bCs/>
          <w:sz w:val="24"/>
          <w:szCs w:val="24"/>
        </w:rPr>
        <w:t xml:space="preserve"> 2</w:t>
      </w:r>
      <w:r w:rsidRPr="001721B6">
        <w:rPr>
          <w:rFonts w:eastAsiaTheme="minorEastAsia"/>
          <w:b/>
          <w:bCs/>
          <w:sz w:val="24"/>
          <w:szCs w:val="24"/>
        </w:rPr>
        <w:t xml:space="preserve">: </w:t>
      </w:r>
      <w:r>
        <w:rPr>
          <w:rFonts w:eastAsiaTheme="minorEastAsia"/>
          <w:b/>
          <w:bCs/>
          <w:sz w:val="24"/>
          <w:szCs w:val="24"/>
        </w:rPr>
        <w:t>It is optional for network and UE to support and enable the multicast MCCH mechanism.</w:t>
      </w:r>
    </w:p>
    <w:p w14:paraId="153A301E" w14:textId="77777777" w:rsidR="0051072D" w:rsidRDefault="0051072D" w:rsidP="0051072D">
      <w:pPr>
        <w:rPr>
          <w:rFonts w:eastAsiaTheme="minorEastAsia"/>
          <w:b/>
          <w:bCs/>
          <w:sz w:val="24"/>
          <w:szCs w:val="24"/>
        </w:rPr>
      </w:pPr>
      <w:r w:rsidRPr="001721B6">
        <w:rPr>
          <w:rFonts w:eastAsiaTheme="minorEastAsia" w:hint="eastAsia"/>
          <w:b/>
          <w:bCs/>
          <w:sz w:val="24"/>
          <w:szCs w:val="24"/>
        </w:rPr>
        <w:t>Pro</w:t>
      </w:r>
      <w:r w:rsidRPr="001721B6">
        <w:rPr>
          <w:rFonts w:eastAsiaTheme="minorEastAsia"/>
          <w:b/>
          <w:bCs/>
          <w:sz w:val="24"/>
          <w:szCs w:val="24"/>
        </w:rPr>
        <w:t>posal</w:t>
      </w:r>
      <w:r>
        <w:rPr>
          <w:rFonts w:eastAsiaTheme="minorEastAsia"/>
          <w:b/>
          <w:bCs/>
          <w:sz w:val="24"/>
          <w:szCs w:val="24"/>
        </w:rPr>
        <w:t xml:space="preserve"> 3</w:t>
      </w:r>
      <w:r w:rsidRPr="001721B6">
        <w:rPr>
          <w:rFonts w:eastAsiaTheme="minorEastAsia"/>
          <w:b/>
          <w:bCs/>
          <w:sz w:val="24"/>
          <w:szCs w:val="24"/>
        </w:rPr>
        <w:t xml:space="preserve">: </w:t>
      </w:r>
      <w:r>
        <w:rPr>
          <w:rFonts w:eastAsiaTheme="minorEastAsia"/>
          <w:b/>
          <w:bCs/>
          <w:sz w:val="24"/>
          <w:szCs w:val="24"/>
        </w:rPr>
        <w:t xml:space="preserve">The L3-RSPR/RSRQ is used to evaluate whether to resume RRC connection during the multicast reception in RRC_INACTIVE. </w:t>
      </w:r>
    </w:p>
    <w:p w14:paraId="74549915" w14:textId="77777777" w:rsidR="0051072D" w:rsidRPr="001721B6" w:rsidRDefault="0051072D" w:rsidP="0051072D">
      <w:pPr>
        <w:rPr>
          <w:rFonts w:eastAsiaTheme="minorEastAsia"/>
          <w:b/>
          <w:bCs/>
          <w:sz w:val="24"/>
          <w:szCs w:val="24"/>
          <w:lang w:val="en-US"/>
        </w:rPr>
      </w:pPr>
      <w:r>
        <w:rPr>
          <w:rFonts w:eastAsiaTheme="minorEastAsia" w:hint="eastAsia"/>
          <w:b/>
          <w:bCs/>
          <w:sz w:val="24"/>
          <w:szCs w:val="24"/>
        </w:rPr>
        <w:t>P</w:t>
      </w:r>
      <w:r>
        <w:rPr>
          <w:rFonts w:eastAsiaTheme="minorEastAsia"/>
          <w:b/>
          <w:bCs/>
          <w:sz w:val="24"/>
          <w:szCs w:val="24"/>
        </w:rPr>
        <w:t xml:space="preserve">roposal 4: UE applies the L3 filtering in RRC_INACTIVE by implementation, </w:t>
      </w:r>
      <w:r w:rsidRPr="001721B6">
        <w:rPr>
          <w:rFonts w:eastAsiaTheme="minorEastAsia"/>
          <w:b/>
          <w:bCs/>
          <w:sz w:val="24"/>
          <w:szCs w:val="24"/>
          <w:lang w:val="en-US"/>
        </w:rPr>
        <w:t>e.g., us</w:t>
      </w:r>
      <w:r>
        <w:rPr>
          <w:rFonts w:eastAsiaTheme="minorEastAsia"/>
          <w:b/>
          <w:bCs/>
          <w:sz w:val="24"/>
          <w:szCs w:val="24"/>
          <w:lang w:val="en-US"/>
        </w:rPr>
        <w:t>ing</w:t>
      </w:r>
      <w:r w:rsidRPr="001721B6">
        <w:rPr>
          <w:rFonts w:eastAsiaTheme="minorEastAsia"/>
          <w:b/>
          <w:bCs/>
          <w:sz w:val="24"/>
          <w:szCs w:val="24"/>
          <w:lang w:val="en-US"/>
        </w:rPr>
        <w:t xml:space="preserve"> the default value fc4</w:t>
      </w:r>
      <w:r>
        <w:rPr>
          <w:rFonts w:eastAsiaTheme="minorEastAsia"/>
          <w:b/>
          <w:bCs/>
          <w:sz w:val="24"/>
          <w:szCs w:val="24"/>
          <w:lang w:val="en-US"/>
        </w:rPr>
        <w:t>.</w:t>
      </w:r>
    </w:p>
    <w:p w14:paraId="43AD9FF5" w14:textId="77777777" w:rsidR="0051072D" w:rsidRDefault="0051072D" w:rsidP="0051072D">
      <w:pPr>
        <w:rPr>
          <w:rFonts w:eastAsiaTheme="minorEastAsia"/>
          <w:b/>
          <w:bCs/>
          <w:sz w:val="24"/>
          <w:szCs w:val="24"/>
          <w:lang w:val="en-US"/>
        </w:rPr>
      </w:pPr>
      <w:r w:rsidRPr="001721B6">
        <w:rPr>
          <w:rFonts w:eastAsiaTheme="minorEastAsia" w:hint="eastAsia"/>
          <w:b/>
          <w:bCs/>
          <w:sz w:val="24"/>
          <w:szCs w:val="24"/>
          <w:lang w:val="en-US"/>
        </w:rPr>
        <w:t>P</w:t>
      </w:r>
      <w:r w:rsidRPr="001721B6">
        <w:rPr>
          <w:rFonts w:eastAsiaTheme="minorEastAsia"/>
          <w:b/>
          <w:bCs/>
          <w:sz w:val="24"/>
          <w:szCs w:val="24"/>
          <w:lang w:val="en-US"/>
        </w:rPr>
        <w:t>roposal</w:t>
      </w:r>
      <w:r>
        <w:rPr>
          <w:rFonts w:eastAsiaTheme="minorEastAsia"/>
          <w:b/>
          <w:bCs/>
          <w:sz w:val="24"/>
          <w:szCs w:val="24"/>
          <w:lang w:val="en-US"/>
        </w:rPr>
        <w:t xml:space="preserve"> 5</w:t>
      </w:r>
      <w:r w:rsidRPr="001721B6">
        <w:rPr>
          <w:rFonts w:eastAsiaTheme="minorEastAsia" w:hint="eastAsia"/>
          <w:b/>
          <w:bCs/>
          <w:sz w:val="24"/>
          <w:szCs w:val="24"/>
          <w:lang w:val="en-US"/>
        </w:rPr>
        <w:t>:</w:t>
      </w:r>
      <w:r w:rsidRPr="001721B6">
        <w:rPr>
          <w:rFonts w:eastAsiaTheme="minorEastAsia"/>
          <w:b/>
          <w:bCs/>
          <w:sz w:val="24"/>
          <w:szCs w:val="24"/>
          <w:lang w:val="en-US"/>
        </w:rPr>
        <w:t xml:space="preserve"> </w:t>
      </w:r>
      <w:r>
        <w:rPr>
          <w:rFonts w:eastAsiaTheme="minorEastAsia"/>
          <w:b/>
          <w:bCs/>
          <w:sz w:val="24"/>
          <w:szCs w:val="24"/>
          <w:lang w:val="en-US"/>
        </w:rPr>
        <w:t>A time value during which the reception quality threshold needs to be met in order to trigger the RRC connection resumption is configured to UE via the MCCH or dedicated signaling.</w:t>
      </w:r>
    </w:p>
    <w:p w14:paraId="4968E0F8" w14:textId="77777777" w:rsidR="0051072D" w:rsidRPr="00EE4D35" w:rsidRDefault="0051072D" w:rsidP="0051072D">
      <w:pPr>
        <w:rPr>
          <w:rFonts w:eastAsiaTheme="minorEastAsia"/>
          <w:b/>
          <w:iCs/>
          <w:sz w:val="24"/>
          <w:szCs w:val="24"/>
        </w:rPr>
      </w:pPr>
      <w:r w:rsidRPr="00EE4D35">
        <w:rPr>
          <w:rFonts w:eastAsiaTheme="minorEastAsia" w:hint="eastAsia"/>
          <w:b/>
          <w:iCs/>
          <w:sz w:val="24"/>
          <w:szCs w:val="24"/>
        </w:rPr>
        <w:t>P</w:t>
      </w:r>
      <w:r w:rsidRPr="00EE4D35">
        <w:rPr>
          <w:rFonts w:eastAsiaTheme="minorEastAsia"/>
          <w:b/>
          <w:iCs/>
          <w:sz w:val="24"/>
          <w:szCs w:val="24"/>
        </w:rPr>
        <w:t>roposal 6: The existing “</w:t>
      </w:r>
      <w:proofErr w:type="spellStart"/>
      <w:r w:rsidRPr="00EE4D35">
        <w:rPr>
          <w:rFonts w:eastAsiaTheme="minorEastAsia"/>
          <w:b/>
          <w:iCs/>
          <w:sz w:val="24"/>
          <w:szCs w:val="24"/>
        </w:rPr>
        <w:t>mt</w:t>
      </w:r>
      <w:proofErr w:type="spellEnd"/>
      <w:r w:rsidRPr="00EE4D35">
        <w:rPr>
          <w:rFonts w:eastAsiaTheme="minorEastAsia"/>
          <w:b/>
          <w:iCs/>
          <w:sz w:val="24"/>
          <w:szCs w:val="24"/>
        </w:rPr>
        <w:t>-Access” resume cause can be used for the UE</w:t>
      </w:r>
      <w:r w:rsidRPr="00EE4D35">
        <w:rPr>
          <w:b/>
          <w:iCs/>
          <w:sz w:val="24"/>
          <w:szCs w:val="24"/>
        </w:rPr>
        <w:t xml:space="preserve"> receiving </w:t>
      </w:r>
      <w:r>
        <w:rPr>
          <w:b/>
          <w:iCs/>
          <w:sz w:val="24"/>
          <w:szCs w:val="24"/>
        </w:rPr>
        <w:t xml:space="preserve">the </w:t>
      </w:r>
      <w:r w:rsidRPr="00EE4D35">
        <w:rPr>
          <w:b/>
          <w:iCs/>
          <w:sz w:val="24"/>
          <w:szCs w:val="24"/>
        </w:rPr>
        <w:t xml:space="preserve">multicast in </w:t>
      </w:r>
      <w:r>
        <w:rPr>
          <w:b/>
          <w:iCs/>
          <w:sz w:val="24"/>
          <w:szCs w:val="24"/>
        </w:rPr>
        <w:t>RRC_</w:t>
      </w:r>
      <w:r w:rsidRPr="00EE4D35">
        <w:rPr>
          <w:b/>
          <w:iCs/>
          <w:sz w:val="24"/>
          <w:szCs w:val="24"/>
        </w:rPr>
        <w:t xml:space="preserve">INACTIVE </w:t>
      </w:r>
      <w:r>
        <w:rPr>
          <w:b/>
          <w:iCs/>
          <w:sz w:val="24"/>
          <w:szCs w:val="24"/>
        </w:rPr>
        <w:t>upon triggering the RRC connection resume</w:t>
      </w:r>
      <w:r w:rsidRPr="00EE4D35">
        <w:rPr>
          <w:b/>
          <w:iCs/>
          <w:sz w:val="24"/>
          <w:szCs w:val="24"/>
        </w:rPr>
        <w:t>.</w:t>
      </w:r>
    </w:p>
    <w:p w14:paraId="1A6B8F27" w14:textId="77777777" w:rsidR="0051072D" w:rsidRPr="00EE4D35" w:rsidRDefault="0051072D" w:rsidP="0051072D">
      <w:pPr>
        <w:rPr>
          <w:b/>
          <w:bCs/>
          <w:sz w:val="24"/>
          <w:szCs w:val="24"/>
        </w:rPr>
      </w:pPr>
      <w:r w:rsidRPr="00EE4D35">
        <w:rPr>
          <w:rFonts w:eastAsiaTheme="minorEastAsia" w:hint="eastAsia"/>
          <w:b/>
          <w:bCs/>
          <w:sz w:val="24"/>
          <w:szCs w:val="24"/>
        </w:rPr>
        <w:t>P</w:t>
      </w:r>
      <w:r w:rsidRPr="00EE4D35">
        <w:rPr>
          <w:rFonts w:eastAsiaTheme="minorEastAsia"/>
          <w:b/>
          <w:bCs/>
          <w:sz w:val="24"/>
          <w:szCs w:val="24"/>
        </w:rPr>
        <w:t>roposal 7: The identity of the multicast MRB which is used for the multicast reception in RRC_INACTIVE needs to be configured for the UE</w:t>
      </w:r>
      <w:r w:rsidRPr="00EE4D35">
        <w:rPr>
          <w:b/>
          <w:bCs/>
          <w:sz w:val="24"/>
          <w:szCs w:val="24"/>
        </w:rPr>
        <w:t xml:space="preserve">. </w:t>
      </w:r>
    </w:p>
    <w:p w14:paraId="1DF95B57" w14:textId="77777777" w:rsidR="0051072D" w:rsidRPr="00E145F0" w:rsidRDefault="0051072D" w:rsidP="0051072D">
      <w:pPr>
        <w:rPr>
          <w:rFonts w:eastAsiaTheme="minorEastAsia"/>
          <w:b/>
          <w:bCs/>
          <w:sz w:val="24"/>
          <w:szCs w:val="24"/>
          <w:lang w:val="en-US"/>
        </w:rPr>
      </w:pPr>
      <w:r w:rsidRPr="00B97484">
        <w:rPr>
          <w:rFonts w:eastAsiaTheme="minorEastAsia"/>
          <w:b/>
          <w:bCs/>
          <w:sz w:val="24"/>
          <w:szCs w:val="24"/>
          <w:lang w:val="en-US"/>
        </w:rPr>
        <w:t>Proposal</w:t>
      </w:r>
      <w:r>
        <w:rPr>
          <w:rFonts w:eastAsiaTheme="minorEastAsia"/>
          <w:b/>
          <w:bCs/>
          <w:sz w:val="24"/>
          <w:szCs w:val="24"/>
          <w:lang w:val="en-US"/>
        </w:rPr>
        <w:t xml:space="preserve"> 8</w:t>
      </w:r>
      <w:r w:rsidRPr="00B97484">
        <w:rPr>
          <w:rFonts w:eastAsiaTheme="minorEastAsia"/>
          <w:b/>
          <w:bCs/>
          <w:sz w:val="24"/>
          <w:szCs w:val="24"/>
          <w:lang w:val="en-US"/>
        </w:rPr>
        <w:t xml:space="preserve">: For the MRB in RRC_CONNECTED which cannot be used in RRC_INACTIVE, it </w:t>
      </w:r>
      <w:r>
        <w:rPr>
          <w:rFonts w:eastAsiaTheme="minorEastAsia"/>
          <w:b/>
          <w:bCs/>
          <w:sz w:val="24"/>
          <w:szCs w:val="24"/>
          <w:lang w:val="en-US"/>
        </w:rPr>
        <w:t>shall</w:t>
      </w:r>
      <w:r w:rsidRPr="00B97484">
        <w:rPr>
          <w:rFonts w:eastAsiaTheme="minorEastAsia"/>
          <w:b/>
          <w:bCs/>
          <w:sz w:val="24"/>
          <w:szCs w:val="24"/>
          <w:lang w:val="en-US"/>
        </w:rPr>
        <w:t xml:space="preserve"> be </w:t>
      </w:r>
      <w:r w:rsidRPr="00E145F0">
        <w:rPr>
          <w:rFonts w:eastAsiaTheme="minorEastAsia"/>
          <w:b/>
          <w:bCs/>
          <w:sz w:val="24"/>
          <w:szCs w:val="24"/>
          <w:lang w:val="en-US"/>
        </w:rPr>
        <w:t>suspended in the RRC_INACTIVE as legacy.</w:t>
      </w:r>
    </w:p>
    <w:p w14:paraId="3F9C2ADD" w14:textId="77777777" w:rsidR="0051072D" w:rsidRDefault="0051072D" w:rsidP="0051072D">
      <w:pPr>
        <w:rPr>
          <w:rFonts w:eastAsiaTheme="minorEastAsia"/>
          <w:b/>
          <w:iCs/>
          <w:sz w:val="24"/>
          <w:szCs w:val="24"/>
        </w:rPr>
      </w:pPr>
      <w:r w:rsidRPr="00342903">
        <w:rPr>
          <w:rFonts w:eastAsiaTheme="minorEastAsia" w:hint="eastAsia"/>
          <w:b/>
          <w:iCs/>
          <w:sz w:val="24"/>
          <w:szCs w:val="24"/>
        </w:rPr>
        <w:t>P</w:t>
      </w:r>
      <w:r w:rsidRPr="00342903">
        <w:rPr>
          <w:rFonts w:eastAsiaTheme="minorEastAsia"/>
          <w:b/>
          <w:iCs/>
          <w:sz w:val="24"/>
          <w:szCs w:val="24"/>
        </w:rPr>
        <w:t xml:space="preserve">roposal 9: </w:t>
      </w:r>
      <w:r>
        <w:rPr>
          <w:rFonts w:eastAsiaTheme="minorEastAsia"/>
          <w:b/>
          <w:iCs/>
          <w:sz w:val="24"/>
          <w:szCs w:val="24"/>
        </w:rPr>
        <w:t>The bitmap indication per TMGI is indicated to UE, which indicates whether the neighbour cell in the NCL is synchronized with the current serving cell in terms of PDCP count.</w:t>
      </w:r>
    </w:p>
    <w:p w14:paraId="65252C8F" w14:textId="77777777" w:rsidR="0051072D" w:rsidRDefault="0051072D" w:rsidP="0051072D">
      <w:pPr>
        <w:rPr>
          <w:rFonts w:eastAsiaTheme="minorEastAsia"/>
          <w:b/>
          <w:iCs/>
          <w:sz w:val="24"/>
          <w:szCs w:val="24"/>
        </w:rPr>
      </w:pPr>
      <w:r>
        <w:rPr>
          <w:rFonts w:eastAsiaTheme="minorEastAsia" w:hint="eastAsia"/>
          <w:b/>
          <w:iCs/>
          <w:sz w:val="24"/>
          <w:szCs w:val="24"/>
        </w:rPr>
        <w:t>P</w:t>
      </w:r>
      <w:r>
        <w:rPr>
          <w:rFonts w:eastAsiaTheme="minorEastAsia"/>
          <w:b/>
          <w:iCs/>
          <w:sz w:val="24"/>
          <w:szCs w:val="24"/>
        </w:rPr>
        <w:t xml:space="preserve">roposal 10: In case the bitmap indication is absent for UE or the camped cell is indicated as </w:t>
      </w:r>
      <w:r w:rsidRPr="009A52D2">
        <w:rPr>
          <w:rFonts w:eastAsiaTheme="minorEastAsia"/>
          <w:b/>
          <w:i/>
          <w:sz w:val="24"/>
          <w:szCs w:val="24"/>
        </w:rPr>
        <w:t>non-synchronized</w:t>
      </w:r>
      <w:r>
        <w:rPr>
          <w:rFonts w:eastAsiaTheme="minorEastAsia"/>
          <w:b/>
          <w:iCs/>
          <w:sz w:val="24"/>
          <w:szCs w:val="24"/>
        </w:rPr>
        <w:t xml:space="preserve"> with the cell providing the indication, UE shall perform the PDCP re-initialisation for the multicast MRBs.</w:t>
      </w:r>
    </w:p>
    <w:p w14:paraId="1D6562BC" w14:textId="77777777" w:rsidR="0051072D" w:rsidRPr="00EE4D35" w:rsidRDefault="0051072D" w:rsidP="0051072D">
      <w:pPr>
        <w:rPr>
          <w:rFonts w:eastAsiaTheme="minorEastAsia"/>
          <w:b/>
          <w:iCs/>
          <w:sz w:val="24"/>
          <w:szCs w:val="24"/>
        </w:rPr>
      </w:pPr>
      <w:r w:rsidRPr="00EE4D35">
        <w:rPr>
          <w:rFonts w:eastAsiaTheme="minorEastAsia" w:hint="eastAsia"/>
          <w:b/>
          <w:iCs/>
          <w:sz w:val="24"/>
          <w:szCs w:val="24"/>
        </w:rPr>
        <w:t>P</w:t>
      </w:r>
      <w:r w:rsidRPr="00EE4D35">
        <w:rPr>
          <w:rFonts w:eastAsiaTheme="minorEastAsia"/>
          <w:b/>
          <w:iCs/>
          <w:sz w:val="24"/>
          <w:szCs w:val="24"/>
        </w:rPr>
        <w:t>roposal 1</w:t>
      </w:r>
      <w:r>
        <w:rPr>
          <w:rFonts w:eastAsiaTheme="minorEastAsia"/>
          <w:b/>
          <w:iCs/>
          <w:sz w:val="24"/>
          <w:szCs w:val="24"/>
        </w:rPr>
        <w:t>1</w:t>
      </w:r>
      <w:r w:rsidRPr="00EE4D35">
        <w:rPr>
          <w:rFonts w:eastAsiaTheme="minorEastAsia"/>
          <w:b/>
          <w:iCs/>
          <w:sz w:val="24"/>
          <w:szCs w:val="24"/>
        </w:rPr>
        <w:t xml:space="preserve">: </w:t>
      </w:r>
      <w:r>
        <w:rPr>
          <w:rFonts w:eastAsiaTheme="minorEastAsia"/>
          <w:b/>
          <w:iCs/>
          <w:sz w:val="24"/>
          <w:szCs w:val="24"/>
        </w:rPr>
        <w:t>The n</w:t>
      </w:r>
      <w:r w:rsidRPr="00EE4D35">
        <w:rPr>
          <w:rFonts w:eastAsiaTheme="minorEastAsia"/>
          <w:b/>
          <w:iCs/>
          <w:sz w:val="24"/>
          <w:szCs w:val="24"/>
        </w:rPr>
        <w:t>etwork indicates th</w:t>
      </w:r>
      <w:r w:rsidRPr="00EB00E2">
        <w:rPr>
          <w:rFonts w:eastAsiaTheme="minorEastAsia"/>
          <w:b/>
          <w:iCs/>
          <w:sz w:val="24"/>
          <w:szCs w:val="24"/>
        </w:rPr>
        <w:t xml:space="preserve">e TMGI in the </w:t>
      </w:r>
      <w:proofErr w:type="spellStart"/>
      <w:r w:rsidRPr="00EB00E2">
        <w:rPr>
          <w:rFonts w:eastAsiaTheme="minorEastAsia"/>
          <w:b/>
          <w:i/>
          <w:iCs/>
          <w:sz w:val="24"/>
          <w:szCs w:val="24"/>
        </w:rPr>
        <w:t>suspendConfig</w:t>
      </w:r>
      <w:proofErr w:type="spellEnd"/>
      <w:r w:rsidRPr="00EB00E2">
        <w:rPr>
          <w:rFonts w:eastAsiaTheme="minorEastAsia"/>
          <w:b/>
          <w:iCs/>
          <w:sz w:val="24"/>
          <w:szCs w:val="24"/>
        </w:rPr>
        <w:t xml:space="preserve"> of the RRC Release, which indicates the multicast service allowed to be received in RRC_INACTIVE.</w:t>
      </w:r>
    </w:p>
    <w:p w14:paraId="160BB2DD" w14:textId="77777777" w:rsidR="0051072D" w:rsidRDefault="0051072D" w:rsidP="0051072D">
      <w:pPr>
        <w:rPr>
          <w:rFonts w:eastAsiaTheme="minorEastAsia"/>
          <w:b/>
          <w:bCs/>
          <w:sz w:val="24"/>
          <w:szCs w:val="24"/>
          <w:lang w:val="en-US"/>
        </w:rPr>
      </w:pPr>
      <w:r w:rsidRPr="001721B6">
        <w:rPr>
          <w:rFonts w:eastAsiaTheme="minorEastAsia"/>
          <w:b/>
          <w:bCs/>
          <w:sz w:val="24"/>
          <w:szCs w:val="24"/>
          <w:lang w:val="en-US"/>
        </w:rPr>
        <w:t xml:space="preserve">Proposal </w:t>
      </w:r>
      <w:r>
        <w:rPr>
          <w:rFonts w:eastAsiaTheme="minorEastAsia"/>
          <w:b/>
          <w:bCs/>
          <w:sz w:val="24"/>
          <w:szCs w:val="24"/>
          <w:lang w:val="en-US"/>
        </w:rPr>
        <w:t>12</w:t>
      </w:r>
      <w:r w:rsidRPr="001721B6">
        <w:rPr>
          <w:rFonts w:eastAsiaTheme="minorEastAsia"/>
          <w:b/>
          <w:bCs/>
          <w:sz w:val="24"/>
          <w:szCs w:val="24"/>
          <w:lang w:val="en-US"/>
        </w:rPr>
        <w:t xml:space="preserve">: </w:t>
      </w:r>
      <w:r w:rsidRPr="009305D7">
        <w:rPr>
          <w:rFonts w:eastAsiaTheme="minorEastAsia"/>
          <w:b/>
          <w:bCs/>
          <w:sz w:val="24"/>
          <w:szCs w:val="24"/>
          <w:lang w:val="en-US"/>
        </w:rPr>
        <w:t xml:space="preserve">MCCH or </w:t>
      </w:r>
      <w:proofErr w:type="spellStart"/>
      <w:r w:rsidRPr="009305D7">
        <w:rPr>
          <w:rFonts w:eastAsiaTheme="minorEastAsia"/>
          <w:b/>
          <w:bCs/>
          <w:sz w:val="24"/>
          <w:szCs w:val="24"/>
          <w:lang w:val="en-US"/>
        </w:rPr>
        <w:t>SIBx</w:t>
      </w:r>
      <w:proofErr w:type="spellEnd"/>
      <w:r w:rsidRPr="009305D7">
        <w:rPr>
          <w:rFonts w:eastAsiaTheme="minorEastAsia"/>
          <w:b/>
          <w:bCs/>
          <w:sz w:val="24"/>
          <w:szCs w:val="24"/>
          <w:lang w:val="en-US"/>
        </w:rPr>
        <w:t xml:space="preserve"> can be used to provide frequency info in case </w:t>
      </w:r>
      <w:r>
        <w:rPr>
          <w:rFonts w:eastAsiaTheme="minorEastAsia"/>
          <w:b/>
          <w:bCs/>
          <w:sz w:val="24"/>
          <w:szCs w:val="24"/>
          <w:lang w:val="en-US"/>
        </w:rPr>
        <w:t>t</w:t>
      </w:r>
      <w:r w:rsidRPr="009305D7">
        <w:rPr>
          <w:rFonts w:eastAsiaTheme="minorEastAsia"/>
          <w:b/>
          <w:bCs/>
          <w:sz w:val="24"/>
          <w:szCs w:val="24"/>
          <w:lang w:val="en-US"/>
        </w:rPr>
        <w:t xml:space="preserve">here is a change in frequency info, or for </w:t>
      </w:r>
      <w:r>
        <w:rPr>
          <w:rFonts w:eastAsiaTheme="minorEastAsia"/>
          <w:b/>
          <w:bCs/>
          <w:sz w:val="24"/>
          <w:szCs w:val="24"/>
          <w:lang w:val="en-US"/>
        </w:rPr>
        <w:t xml:space="preserve">the </w:t>
      </w:r>
      <w:r w:rsidRPr="009305D7">
        <w:rPr>
          <w:rFonts w:eastAsiaTheme="minorEastAsia"/>
          <w:b/>
          <w:bCs/>
          <w:sz w:val="24"/>
          <w:szCs w:val="24"/>
          <w:lang w:val="en-US"/>
        </w:rPr>
        <w:t xml:space="preserve">multicast sessions activated </w:t>
      </w:r>
      <w:r>
        <w:rPr>
          <w:rFonts w:eastAsiaTheme="minorEastAsia"/>
          <w:b/>
          <w:bCs/>
          <w:sz w:val="24"/>
          <w:szCs w:val="24"/>
          <w:lang w:val="en-US"/>
        </w:rPr>
        <w:t>in</w:t>
      </w:r>
      <w:r w:rsidRPr="009305D7">
        <w:rPr>
          <w:rFonts w:eastAsiaTheme="minorEastAsia"/>
          <w:b/>
          <w:bCs/>
          <w:sz w:val="24"/>
          <w:szCs w:val="24"/>
          <w:lang w:val="en-US"/>
        </w:rPr>
        <w:t xml:space="preserve"> the RRC_INACTIVE.</w:t>
      </w:r>
    </w:p>
    <w:p w14:paraId="7C2D83FD" w14:textId="77777777" w:rsidR="009F58DF" w:rsidRDefault="00425334">
      <w:pPr>
        <w:pStyle w:val="1"/>
      </w:pPr>
      <w:r>
        <w:rPr>
          <w:rFonts w:hint="eastAsia"/>
        </w:rPr>
        <w:t>References</w:t>
      </w:r>
    </w:p>
    <w:bookmarkEnd w:id="0"/>
    <w:p w14:paraId="4D2DF471" w14:textId="6932B797" w:rsidR="00167F5D" w:rsidRDefault="00B71BAA" w:rsidP="00167F5D">
      <w:pPr>
        <w:pStyle w:val="Reference"/>
        <w:numPr>
          <w:ilvl w:val="0"/>
          <w:numId w:val="0"/>
        </w:numPr>
        <w:tabs>
          <w:tab w:val="clear" w:pos="567"/>
        </w:tabs>
        <w:spacing w:before="100" w:beforeAutospacing="1"/>
        <w:ind w:left="567" w:hanging="567"/>
        <w:rPr>
          <w:rFonts w:asciiTheme="minorHAnsi" w:eastAsiaTheme="minorEastAsia" w:hAnsiTheme="minorHAnsi" w:cstheme="minorHAnsi"/>
          <w:bCs/>
          <w:sz w:val="24"/>
          <w:szCs w:val="24"/>
          <w:lang w:val="en-US"/>
        </w:rPr>
      </w:pPr>
      <w:r>
        <w:rPr>
          <w:rFonts w:asciiTheme="minorHAnsi" w:eastAsiaTheme="minorEastAsia" w:hAnsiTheme="minorHAnsi" w:cstheme="minorHAnsi"/>
          <w:bCs/>
          <w:sz w:val="24"/>
          <w:szCs w:val="24"/>
          <w:lang w:val="en-US"/>
        </w:rPr>
        <w:t xml:space="preserve">[1] </w:t>
      </w:r>
      <w:r w:rsidR="009B2AD6" w:rsidRPr="009B2AD6">
        <w:rPr>
          <w:rFonts w:asciiTheme="minorHAnsi" w:eastAsiaTheme="minorEastAsia" w:hAnsiTheme="minorHAnsi" w:cstheme="minorHAnsi"/>
          <w:bCs/>
          <w:sz w:val="24"/>
          <w:szCs w:val="24"/>
          <w:lang w:val="en-US"/>
        </w:rPr>
        <w:t>draft R2-230xxxx Open issue list for NR MBS enhancements</w:t>
      </w:r>
    </w:p>
    <w:p w14:paraId="18E6A6E4" w14:textId="77777777" w:rsidR="00167F5D" w:rsidRDefault="00167F5D" w:rsidP="00167F5D">
      <w:pPr>
        <w:pStyle w:val="Reference"/>
        <w:numPr>
          <w:ilvl w:val="0"/>
          <w:numId w:val="0"/>
        </w:numPr>
        <w:tabs>
          <w:tab w:val="clear" w:pos="567"/>
        </w:tabs>
        <w:spacing w:before="100" w:beforeAutospacing="1"/>
        <w:ind w:left="567" w:hanging="567"/>
        <w:rPr>
          <w:rFonts w:asciiTheme="minorHAnsi" w:eastAsiaTheme="minorEastAsia" w:hAnsiTheme="minorHAnsi" w:cstheme="minorHAnsi"/>
          <w:bCs/>
          <w:sz w:val="24"/>
          <w:szCs w:val="24"/>
          <w:lang w:val="en-US"/>
        </w:rPr>
        <w:sectPr w:rsidR="00167F5D">
          <w:footerReference w:type="default" r:id="rId8"/>
          <w:footnotePr>
            <w:numRestart w:val="eachSect"/>
          </w:footnotePr>
          <w:pgSz w:w="11907" w:h="16840"/>
          <w:pgMar w:top="1418" w:right="1134" w:bottom="1134" w:left="1134" w:header="680" w:footer="567" w:gutter="0"/>
          <w:cols w:space="720"/>
        </w:sectPr>
      </w:pPr>
    </w:p>
    <w:p w14:paraId="7159AA79" w14:textId="77D52E9F" w:rsidR="00167F5D" w:rsidRPr="00930951" w:rsidRDefault="00930951" w:rsidP="00930951">
      <w:pPr>
        <w:pStyle w:val="1"/>
      </w:pPr>
      <w:r w:rsidRPr="00930951">
        <w:lastRenderedPageBreak/>
        <w:t>Draft TP for P</w:t>
      </w:r>
      <w:r>
        <w:t xml:space="preserve">roposal </w:t>
      </w:r>
      <w:r w:rsidRPr="00930951">
        <w:t>9/10</w:t>
      </w:r>
    </w:p>
    <w:p w14:paraId="793093B4" w14:textId="77777777" w:rsidR="00167F5D" w:rsidRPr="007117AE" w:rsidRDefault="00167F5D" w:rsidP="00167F5D">
      <w:pPr>
        <w:keepNext/>
        <w:keepLines/>
        <w:spacing w:before="120" w:line="240" w:lineRule="auto"/>
        <w:ind w:left="1418" w:hanging="1418"/>
        <w:outlineLvl w:val="3"/>
        <w:rPr>
          <w:ins w:id="9" w:author="Huawei-post123" w:date="2023-08-31T09:59:00Z"/>
          <w:rFonts w:ascii="Arial" w:eastAsia="Times New Roman" w:hAnsi="Arial"/>
          <w:sz w:val="24"/>
          <w:lang w:eastAsia="ja-JP"/>
        </w:rPr>
      </w:pPr>
      <w:bookmarkStart w:id="10" w:name="_Toc139045978"/>
      <w:bookmarkStart w:id="11" w:name="_Hlk146715839"/>
      <w:ins w:id="12" w:author="Huawei-post123" w:date="2023-08-31T09:59:00Z">
        <w:r w:rsidRPr="007117AE">
          <w:rPr>
            <w:rFonts w:ascii="Arial" w:eastAsia="Times New Roman" w:hAnsi="Arial"/>
            <w:sz w:val="24"/>
            <w:lang w:eastAsia="ja-JP"/>
          </w:rPr>
          <w:t>–</w:t>
        </w:r>
        <w:r w:rsidRPr="007117AE">
          <w:rPr>
            <w:rFonts w:ascii="Arial" w:eastAsia="Times New Roman" w:hAnsi="Arial"/>
            <w:sz w:val="24"/>
            <w:lang w:eastAsia="ja-JP"/>
          </w:rPr>
          <w:tab/>
        </w:r>
        <w:r w:rsidRPr="007117AE">
          <w:rPr>
            <w:rFonts w:ascii="Arial" w:eastAsia="Times New Roman" w:hAnsi="Arial"/>
            <w:i/>
            <w:sz w:val="24"/>
            <w:lang w:eastAsia="ja-JP"/>
          </w:rPr>
          <w:t>MBS-</w:t>
        </w:r>
        <w:proofErr w:type="spellStart"/>
        <w:r w:rsidRPr="007117AE">
          <w:rPr>
            <w:rFonts w:ascii="Arial" w:eastAsia="Times New Roman" w:hAnsi="Arial"/>
            <w:i/>
            <w:iCs/>
            <w:sz w:val="24"/>
            <w:lang w:eastAsia="ja-JP"/>
          </w:rPr>
          <w:t>SessionInfoList</w:t>
        </w:r>
      </w:ins>
      <w:bookmarkEnd w:id="10"/>
      <w:ins w:id="13" w:author="Huawei-post123" w:date="2023-08-31T10:19:00Z">
        <w:r>
          <w:rPr>
            <w:rFonts w:ascii="Arial" w:eastAsia="Times New Roman" w:hAnsi="Arial"/>
            <w:i/>
            <w:iCs/>
            <w:sz w:val="24"/>
            <w:lang w:eastAsia="ja-JP"/>
          </w:rPr>
          <w:t>Multicast</w:t>
        </w:r>
      </w:ins>
      <w:proofErr w:type="spellEnd"/>
    </w:p>
    <w:p w14:paraId="579F5893" w14:textId="77777777" w:rsidR="00167F5D" w:rsidRPr="007117AE" w:rsidRDefault="00167F5D" w:rsidP="00167F5D">
      <w:pPr>
        <w:spacing w:line="240" w:lineRule="auto"/>
        <w:rPr>
          <w:ins w:id="14" w:author="Huawei-post123" w:date="2023-08-31T09:59:00Z"/>
          <w:rFonts w:eastAsia="Times New Roman"/>
          <w:iCs/>
        </w:rPr>
      </w:pPr>
      <w:ins w:id="15" w:author="Huawei-post123" w:date="2023-08-31T09:59:00Z">
        <w:r w:rsidRPr="007117AE">
          <w:rPr>
            <w:rFonts w:eastAsia="Times New Roman"/>
            <w:iCs/>
          </w:rPr>
          <w:t xml:space="preserve">The IE </w:t>
        </w:r>
        <w:r w:rsidRPr="007117AE">
          <w:rPr>
            <w:rFonts w:eastAsia="Times New Roman"/>
            <w:i/>
            <w:lang w:eastAsia="ja-JP"/>
          </w:rPr>
          <w:t>MBS-</w:t>
        </w:r>
        <w:proofErr w:type="spellStart"/>
        <w:r w:rsidRPr="007117AE">
          <w:rPr>
            <w:rFonts w:eastAsia="Times New Roman"/>
            <w:i/>
            <w:lang w:eastAsia="ja-JP"/>
          </w:rPr>
          <w:t>SessionInfoList</w:t>
        </w:r>
      </w:ins>
      <w:ins w:id="16" w:author="Huawei-post123" w:date="2023-08-31T10:19:00Z">
        <w:r>
          <w:rPr>
            <w:rFonts w:eastAsia="Times New Roman"/>
            <w:i/>
            <w:lang w:eastAsia="ja-JP"/>
          </w:rPr>
          <w:t>Multicast</w:t>
        </w:r>
      </w:ins>
      <w:proofErr w:type="spellEnd"/>
      <w:ins w:id="17" w:author="Huawei-post123" w:date="2023-08-31T09:59:00Z">
        <w:r w:rsidRPr="007117AE">
          <w:rPr>
            <w:rFonts w:eastAsia="Times New Roman"/>
            <w:iCs/>
          </w:rPr>
          <w:t xml:space="preserve"> provides the list of </w:t>
        </w:r>
        <w:r w:rsidRPr="007117AE">
          <w:rPr>
            <w:rFonts w:eastAsia="Times New Roman"/>
            <w:lang w:eastAsia="ja-JP"/>
          </w:rPr>
          <w:t>ongoing</w:t>
        </w:r>
        <w:r w:rsidRPr="007117AE">
          <w:rPr>
            <w:rFonts w:eastAsia="Times New Roman"/>
            <w:iCs/>
          </w:rPr>
          <w:t xml:space="preserve"> MBS </w:t>
        </w:r>
      </w:ins>
      <w:ins w:id="18" w:author="Huawei-post123" w:date="2023-08-31T10:19:00Z">
        <w:r>
          <w:rPr>
            <w:rFonts w:eastAsia="Times New Roman"/>
            <w:iCs/>
          </w:rPr>
          <w:t>multicast</w:t>
        </w:r>
      </w:ins>
      <w:ins w:id="19" w:author="Huawei-post123" w:date="2023-08-31T09:59:00Z">
        <w:r w:rsidRPr="007117AE">
          <w:rPr>
            <w:rFonts w:eastAsia="Times New Roman"/>
            <w:iCs/>
          </w:rPr>
          <w:t xml:space="preserve"> sessions transmitted via </w:t>
        </w:r>
      </w:ins>
      <w:ins w:id="20" w:author="Huawei-post123" w:date="2023-08-31T10:19:00Z">
        <w:r>
          <w:rPr>
            <w:rFonts w:eastAsia="Times New Roman"/>
            <w:iCs/>
          </w:rPr>
          <w:t>multicast</w:t>
        </w:r>
      </w:ins>
      <w:ins w:id="21" w:author="Huawei-post123" w:date="2023-08-31T09:59:00Z">
        <w:r w:rsidRPr="007117AE">
          <w:rPr>
            <w:rFonts w:eastAsia="Times New Roman"/>
            <w:iCs/>
          </w:rPr>
          <w:t xml:space="preserve"> MRB </w:t>
        </w:r>
      </w:ins>
      <w:ins w:id="22" w:author="Huawei-post123" w:date="2023-08-31T10:19:00Z">
        <w:r>
          <w:rPr>
            <w:rFonts w:eastAsia="Times New Roman"/>
            <w:iCs/>
          </w:rPr>
          <w:t xml:space="preserve">for RRC_INACTIVE </w:t>
        </w:r>
      </w:ins>
      <w:ins w:id="23" w:author="Huawei-post123" w:date="2023-08-31T09:59:00Z">
        <w:r w:rsidRPr="007117AE">
          <w:rPr>
            <w:rFonts w:eastAsia="Times New Roman"/>
            <w:iCs/>
          </w:rPr>
          <w:t xml:space="preserve">and, for each MBS </w:t>
        </w:r>
      </w:ins>
      <w:ins w:id="24" w:author="Huawei-post123" w:date="2023-08-31T10:20:00Z">
        <w:r>
          <w:rPr>
            <w:rFonts w:eastAsia="Times New Roman"/>
            <w:iCs/>
          </w:rPr>
          <w:t>multicast</w:t>
        </w:r>
      </w:ins>
      <w:ins w:id="25" w:author="Huawei-post123" w:date="2023-08-31T09:59:00Z">
        <w:r w:rsidRPr="007117AE">
          <w:rPr>
            <w:rFonts w:eastAsia="Times New Roman"/>
            <w:iCs/>
          </w:rPr>
          <w:t xml:space="preserve"> session, the associated G-RNTI and scheduling information.</w:t>
        </w:r>
      </w:ins>
    </w:p>
    <w:p w14:paraId="1715E6BB" w14:textId="77777777" w:rsidR="00167F5D" w:rsidRPr="007117AE" w:rsidRDefault="00167F5D" w:rsidP="00167F5D">
      <w:pPr>
        <w:keepNext/>
        <w:keepLines/>
        <w:spacing w:before="60" w:line="240" w:lineRule="auto"/>
        <w:jc w:val="center"/>
        <w:rPr>
          <w:ins w:id="26" w:author="Huawei-post123" w:date="2023-08-31T09:59:00Z"/>
          <w:rFonts w:ascii="Arial" w:eastAsia="Times New Roman" w:hAnsi="Arial"/>
          <w:lang w:eastAsia="ja-JP"/>
        </w:rPr>
      </w:pPr>
      <w:ins w:id="27" w:author="Huawei-post123" w:date="2023-08-31T09:59:00Z">
        <w:r w:rsidRPr="007117AE">
          <w:rPr>
            <w:rFonts w:ascii="Arial" w:eastAsia="Times New Roman" w:hAnsi="Arial"/>
            <w:b/>
            <w:i/>
            <w:lang w:eastAsia="ja-JP"/>
          </w:rPr>
          <w:t>MBS-</w:t>
        </w:r>
        <w:proofErr w:type="spellStart"/>
        <w:r w:rsidRPr="007117AE">
          <w:rPr>
            <w:rFonts w:ascii="Arial" w:eastAsia="Times New Roman" w:hAnsi="Arial"/>
            <w:b/>
            <w:i/>
            <w:lang w:eastAsia="ja-JP"/>
          </w:rPr>
          <w:t>SessionInfoList</w:t>
        </w:r>
      </w:ins>
      <w:ins w:id="28" w:author="Huawei-post123" w:date="2023-08-31T10:21:00Z">
        <w:r w:rsidRPr="00E6454A">
          <w:rPr>
            <w:rFonts w:ascii="Arial" w:eastAsia="Times New Roman" w:hAnsi="Arial"/>
            <w:b/>
            <w:i/>
            <w:lang w:eastAsia="ja-JP"/>
          </w:rPr>
          <w:t>Multicast</w:t>
        </w:r>
      </w:ins>
      <w:proofErr w:type="spellEnd"/>
      <w:ins w:id="29" w:author="Huawei-post123" w:date="2023-08-31T09:59:00Z">
        <w:r w:rsidRPr="007117AE">
          <w:rPr>
            <w:rFonts w:ascii="Arial" w:eastAsia="Times New Roman" w:hAnsi="Arial"/>
            <w:b/>
            <w:lang w:eastAsia="ja-JP"/>
          </w:rPr>
          <w:t xml:space="preserve"> information element</w:t>
        </w:r>
      </w:ins>
    </w:p>
    <w:p w14:paraId="3E4159EB"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 w:author="Huawei-post123" w:date="2023-08-31T09:59:00Z"/>
          <w:rFonts w:ascii="Courier New" w:eastAsia="Times New Roman" w:hAnsi="Courier New"/>
          <w:noProof/>
          <w:color w:val="808080"/>
          <w:sz w:val="16"/>
          <w:lang w:eastAsia="en-GB"/>
        </w:rPr>
      </w:pPr>
      <w:ins w:id="31" w:author="Huawei-post123" w:date="2023-08-31T09:59:00Z">
        <w:r w:rsidRPr="007117AE">
          <w:rPr>
            <w:rFonts w:ascii="Courier New" w:eastAsia="Times New Roman" w:hAnsi="Courier New"/>
            <w:noProof/>
            <w:color w:val="808080"/>
            <w:sz w:val="16"/>
            <w:lang w:eastAsia="en-GB"/>
          </w:rPr>
          <w:t>-- ASN1START</w:t>
        </w:r>
      </w:ins>
    </w:p>
    <w:p w14:paraId="6C2358DF"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 w:author="Huawei-post123" w:date="2023-08-31T09:59:00Z"/>
          <w:rFonts w:ascii="Courier New" w:eastAsia="Times New Roman" w:hAnsi="Courier New"/>
          <w:noProof/>
          <w:color w:val="808080"/>
          <w:sz w:val="16"/>
          <w:lang w:eastAsia="en-GB"/>
        </w:rPr>
      </w:pPr>
      <w:ins w:id="33" w:author="Huawei-post123" w:date="2023-08-31T09:59:00Z">
        <w:r w:rsidRPr="007117AE">
          <w:rPr>
            <w:rFonts w:ascii="Courier New" w:eastAsia="Times New Roman" w:hAnsi="Courier New"/>
            <w:noProof/>
            <w:color w:val="808080"/>
            <w:sz w:val="16"/>
            <w:lang w:eastAsia="en-GB"/>
          </w:rPr>
          <w:t>-- TAG-MBS-SESSIONINFOLIST</w:t>
        </w:r>
      </w:ins>
      <w:ins w:id="34" w:author="Huawei-post123" w:date="2023-08-31T10:20:00Z">
        <w:r>
          <w:rPr>
            <w:rFonts w:ascii="Courier New" w:eastAsia="Times New Roman" w:hAnsi="Courier New"/>
            <w:noProof/>
            <w:color w:val="808080"/>
            <w:sz w:val="16"/>
            <w:lang w:eastAsia="en-GB"/>
          </w:rPr>
          <w:t>MULTICAST</w:t>
        </w:r>
      </w:ins>
      <w:ins w:id="35" w:author="Huawei-post123" w:date="2023-08-31T09:59:00Z">
        <w:r w:rsidRPr="007117AE">
          <w:rPr>
            <w:rFonts w:ascii="Courier New" w:eastAsia="Times New Roman" w:hAnsi="Courier New"/>
            <w:noProof/>
            <w:color w:val="808080"/>
            <w:sz w:val="16"/>
            <w:lang w:eastAsia="en-GB"/>
          </w:rPr>
          <w:t>-START</w:t>
        </w:r>
      </w:ins>
    </w:p>
    <w:p w14:paraId="23154E50"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 w:author="Huawei-post123" w:date="2023-08-31T09:59:00Z"/>
          <w:rFonts w:ascii="Courier New" w:eastAsia="Times New Roman" w:hAnsi="Courier New"/>
          <w:noProof/>
          <w:sz w:val="16"/>
          <w:lang w:eastAsia="en-GB"/>
        </w:rPr>
      </w:pPr>
    </w:p>
    <w:p w14:paraId="036A0ABD"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 w:author="Huawei-post123" w:date="2023-08-31T09:59:00Z"/>
          <w:rFonts w:ascii="Courier New" w:eastAsia="Times New Roman" w:hAnsi="Courier New"/>
          <w:noProof/>
          <w:sz w:val="16"/>
          <w:lang w:eastAsia="en-GB"/>
        </w:rPr>
      </w:pPr>
      <w:ins w:id="38" w:author="Huawei-post123" w:date="2023-08-31T09:59:00Z">
        <w:r w:rsidRPr="007117AE">
          <w:rPr>
            <w:rFonts w:ascii="Courier New" w:eastAsia="Times New Roman" w:hAnsi="Courier New"/>
            <w:noProof/>
            <w:sz w:val="16"/>
            <w:lang w:eastAsia="en-GB"/>
          </w:rPr>
          <w:t>MBS-SessionInfoList</w:t>
        </w:r>
      </w:ins>
      <w:ins w:id="39" w:author="Huawei-post123" w:date="2023-08-31T10:21:00Z">
        <w:r w:rsidRPr="00E6454A">
          <w:rPr>
            <w:rFonts w:ascii="Courier New" w:eastAsia="Times New Roman" w:hAnsi="Courier New"/>
            <w:noProof/>
            <w:sz w:val="16"/>
            <w:lang w:eastAsia="en-GB"/>
          </w:rPr>
          <w:t>Multicast</w:t>
        </w:r>
      </w:ins>
      <w:ins w:id="40" w:author="Huawei-post123" w:date="2023-08-31T09:59:00Z">
        <w:r>
          <w:rPr>
            <w:rFonts w:ascii="Courier New" w:eastAsia="Times New Roman" w:hAnsi="Courier New"/>
            <w:noProof/>
            <w:sz w:val="16"/>
            <w:lang w:eastAsia="en-GB"/>
          </w:rPr>
          <w:t>-r1</w:t>
        </w:r>
      </w:ins>
      <w:ins w:id="41" w:author="Huawei-post123" w:date="2023-08-31T10:21:00Z">
        <w:r>
          <w:rPr>
            <w:rFonts w:ascii="Courier New" w:eastAsia="Times New Roman" w:hAnsi="Courier New"/>
            <w:noProof/>
            <w:sz w:val="16"/>
            <w:lang w:eastAsia="en-GB"/>
          </w:rPr>
          <w:t>8</w:t>
        </w:r>
      </w:ins>
      <w:ins w:id="42" w:author="Huawei-post123" w:date="2023-08-31T09:59:00Z">
        <w:r w:rsidRPr="007117AE">
          <w:rPr>
            <w:rFonts w:ascii="Courier New" w:eastAsia="Times New Roman" w:hAnsi="Courier New"/>
            <w:noProof/>
            <w:sz w:val="16"/>
            <w:lang w:eastAsia="en-GB"/>
          </w:rPr>
          <w:t xml:space="preserve"> ::=      </w:t>
        </w:r>
        <w:r w:rsidRPr="007117AE">
          <w:rPr>
            <w:rFonts w:ascii="Courier New" w:eastAsia="Times New Roman" w:hAnsi="Courier New"/>
            <w:noProof/>
            <w:color w:val="993366"/>
            <w:sz w:val="16"/>
            <w:lang w:eastAsia="en-GB"/>
          </w:rPr>
          <w:t>SEQUENCE</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 (1..maxNrofMBS-Session-r17))</w:t>
        </w:r>
        <w:r w:rsidRPr="007117AE">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MBS-SessionInfo</w:t>
        </w:r>
      </w:ins>
      <w:ins w:id="43" w:author="Huawei-post123" w:date="2023-08-31T10:22:00Z">
        <w:r>
          <w:rPr>
            <w:rFonts w:ascii="Courier New" w:eastAsia="Times New Roman" w:hAnsi="Courier New"/>
            <w:noProof/>
            <w:sz w:val="16"/>
            <w:lang w:eastAsia="en-GB"/>
          </w:rPr>
          <w:t>M</w:t>
        </w:r>
      </w:ins>
      <w:ins w:id="44" w:author="Huawei-post123" w:date="2023-08-31T10:21:00Z">
        <w:r>
          <w:rPr>
            <w:rFonts w:ascii="Courier New" w:eastAsia="Times New Roman" w:hAnsi="Courier New"/>
            <w:noProof/>
            <w:sz w:val="16"/>
            <w:lang w:eastAsia="en-GB"/>
          </w:rPr>
          <w:t>ulticast</w:t>
        </w:r>
      </w:ins>
      <w:ins w:id="45" w:author="Huawei-post123" w:date="2023-08-31T09:59:00Z">
        <w:r>
          <w:rPr>
            <w:rFonts w:ascii="Courier New" w:eastAsia="Times New Roman" w:hAnsi="Courier New"/>
            <w:noProof/>
            <w:sz w:val="16"/>
            <w:lang w:eastAsia="en-GB"/>
          </w:rPr>
          <w:t>-r1</w:t>
        </w:r>
      </w:ins>
      <w:ins w:id="46" w:author="Huawei-post123" w:date="2023-08-31T10:21:00Z">
        <w:r>
          <w:rPr>
            <w:rFonts w:ascii="Courier New" w:eastAsia="Times New Roman" w:hAnsi="Courier New"/>
            <w:noProof/>
            <w:sz w:val="16"/>
            <w:lang w:eastAsia="en-GB"/>
          </w:rPr>
          <w:t>8</w:t>
        </w:r>
      </w:ins>
    </w:p>
    <w:p w14:paraId="162AA691"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 w:author="Huawei-post123" w:date="2023-08-31T09:59:00Z"/>
          <w:rFonts w:ascii="Courier New" w:eastAsia="Times New Roman" w:hAnsi="Courier New"/>
          <w:noProof/>
          <w:sz w:val="16"/>
          <w:lang w:eastAsia="en-GB"/>
        </w:rPr>
      </w:pPr>
    </w:p>
    <w:p w14:paraId="7D44BB19"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 w:author="Huawei-post123" w:date="2023-08-31T09:59:00Z"/>
          <w:rFonts w:ascii="Courier New" w:eastAsia="Times New Roman" w:hAnsi="Courier New"/>
          <w:noProof/>
          <w:sz w:val="16"/>
          <w:lang w:eastAsia="en-GB"/>
        </w:rPr>
      </w:pPr>
      <w:ins w:id="49" w:author="Huawei-post123" w:date="2023-08-31T09:59:00Z">
        <w:r w:rsidRPr="007117AE">
          <w:rPr>
            <w:rFonts w:ascii="Courier New" w:eastAsia="Times New Roman" w:hAnsi="Courier New"/>
            <w:noProof/>
            <w:sz w:val="16"/>
            <w:lang w:eastAsia="en-GB"/>
          </w:rPr>
          <w:t>MBS-SessionInfo</w:t>
        </w:r>
      </w:ins>
      <w:ins w:id="50" w:author="Huawei-post123" w:date="2023-08-31T10:22:00Z">
        <w:r>
          <w:rPr>
            <w:rFonts w:ascii="Courier New" w:eastAsia="Times New Roman" w:hAnsi="Courier New"/>
            <w:noProof/>
            <w:sz w:val="16"/>
            <w:lang w:eastAsia="en-GB"/>
          </w:rPr>
          <w:t>Multicast</w:t>
        </w:r>
      </w:ins>
      <w:ins w:id="51" w:author="Huawei-post123" w:date="2023-08-31T09:59:00Z">
        <w:r>
          <w:rPr>
            <w:rFonts w:ascii="Courier New" w:eastAsia="Times New Roman" w:hAnsi="Courier New"/>
            <w:noProof/>
            <w:sz w:val="16"/>
            <w:lang w:eastAsia="en-GB"/>
          </w:rPr>
          <w:t>-r1</w:t>
        </w:r>
      </w:ins>
      <w:ins w:id="52" w:author="Huawei-post123" w:date="2023-08-31T10:22:00Z">
        <w:r>
          <w:rPr>
            <w:rFonts w:ascii="Courier New" w:eastAsia="Times New Roman" w:hAnsi="Courier New"/>
            <w:noProof/>
            <w:sz w:val="16"/>
            <w:lang w:eastAsia="en-GB"/>
          </w:rPr>
          <w:t>8</w:t>
        </w:r>
      </w:ins>
      <w:ins w:id="53" w:author="Huawei-post123" w:date="2023-08-31T09:59:00Z">
        <w:r w:rsidRPr="007117AE">
          <w:rPr>
            <w:rFonts w:ascii="Courier New" w:eastAsia="Times New Roman" w:hAnsi="Courier New"/>
            <w:noProof/>
            <w:sz w:val="16"/>
            <w:lang w:eastAsia="en-GB"/>
          </w:rPr>
          <w:t xml:space="preserve"> ::= </w:t>
        </w:r>
      </w:ins>
      <w:ins w:id="54" w:author="Huawei-post123" w:date="2023-08-31T10:27:00Z">
        <w:r>
          <w:rPr>
            <w:rFonts w:ascii="Courier New" w:eastAsia="Times New Roman" w:hAnsi="Courier New"/>
            <w:noProof/>
            <w:sz w:val="16"/>
            <w:lang w:eastAsia="en-GB"/>
          </w:rPr>
          <w:t xml:space="preserve">  </w:t>
        </w:r>
      </w:ins>
      <w:ins w:id="55" w:author="Huawei-post123" w:date="2023-08-31T09:59:00Z">
        <w:r w:rsidRPr="007117AE">
          <w:rPr>
            <w:rFonts w:ascii="Courier New" w:eastAsia="Times New Roman" w:hAnsi="Courier New"/>
            <w:noProof/>
            <w:color w:val="993366"/>
            <w:sz w:val="16"/>
            <w:lang w:eastAsia="en-GB"/>
          </w:rPr>
          <w:t>SEQUENCE</w:t>
        </w:r>
        <w:r w:rsidRPr="007117AE">
          <w:rPr>
            <w:rFonts w:ascii="Courier New" w:eastAsia="Times New Roman" w:hAnsi="Courier New"/>
            <w:noProof/>
            <w:sz w:val="16"/>
            <w:lang w:eastAsia="en-GB"/>
          </w:rPr>
          <w:t xml:space="preserve"> {</w:t>
        </w:r>
      </w:ins>
    </w:p>
    <w:p w14:paraId="50CAB7A6"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 w:author="Huawei-post123" w:date="2023-08-31T09:59:00Z"/>
          <w:rFonts w:ascii="Courier New" w:eastAsia="Times New Roman" w:hAnsi="Courier New"/>
          <w:noProof/>
          <w:sz w:val="16"/>
          <w:lang w:eastAsia="en-GB"/>
        </w:rPr>
      </w:pPr>
      <w:ins w:id="57" w:author="Huawei-post123" w:date="2023-08-31T09:59:00Z">
        <w:r w:rsidRPr="007117AE">
          <w:rPr>
            <w:rFonts w:ascii="Courier New" w:eastAsia="Times New Roman" w:hAnsi="Courier New"/>
            <w:noProof/>
            <w:sz w:val="16"/>
            <w:lang w:eastAsia="en-GB"/>
          </w:rPr>
          <w:t xml:space="preserve">    mbs-SessionId-r1</w:t>
        </w:r>
      </w:ins>
      <w:ins w:id="58" w:author="Huawei-post123" w:date="2023-08-31T10:25:00Z">
        <w:r>
          <w:rPr>
            <w:rFonts w:ascii="Courier New" w:eastAsia="Times New Roman" w:hAnsi="Courier New"/>
            <w:noProof/>
            <w:sz w:val="16"/>
            <w:lang w:eastAsia="en-GB"/>
          </w:rPr>
          <w:t>8</w:t>
        </w:r>
      </w:ins>
      <w:ins w:id="59" w:author="Huawei-post123" w:date="2023-08-31T09:59:00Z">
        <w:r w:rsidRPr="007117AE">
          <w:rPr>
            <w:rFonts w:ascii="Courier New" w:eastAsia="Times New Roman" w:hAnsi="Courier New"/>
            <w:noProof/>
            <w:sz w:val="16"/>
            <w:lang w:eastAsia="en-GB"/>
          </w:rPr>
          <w:t xml:space="preserve">                </w:t>
        </w:r>
      </w:ins>
      <w:ins w:id="60" w:author="Huawei-post123" w:date="2023-08-31T10:27:00Z">
        <w:r>
          <w:rPr>
            <w:rFonts w:ascii="Courier New" w:eastAsia="Times New Roman" w:hAnsi="Courier New"/>
            <w:noProof/>
            <w:sz w:val="16"/>
            <w:lang w:eastAsia="en-GB"/>
          </w:rPr>
          <w:t xml:space="preserve">  </w:t>
        </w:r>
      </w:ins>
      <w:ins w:id="61" w:author="Huawei-post123" w:date="2023-08-31T09:59:00Z">
        <w:r w:rsidRPr="007117AE">
          <w:rPr>
            <w:rFonts w:ascii="Courier New" w:eastAsia="Times New Roman" w:hAnsi="Courier New"/>
            <w:noProof/>
            <w:sz w:val="16"/>
            <w:lang w:eastAsia="en-GB"/>
          </w:rPr>
          <w:t>TMGI-r17,</w:t>
        </w:r>
      </w:ins>
    </w:p>
    <w:p w14:paraId="0BF44807"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2" w:author="Huawei-post123" w:date="2023-08-31T09:59:00Z"/>
          <w:rFonts w:ascii="Courier New" w:eastAsia="Times New Roman" w:hAnsi="Courier New"/>
          <w:noProof/>
          <w:sz w:val="16"/>
          <w:lang w:eastAsia="en-GB"/>
        </w:rPr>
      </w:pPr>
      <w:ins w:id="63" w:author="Huawei-post123" w:date="2023-08-31T09:59:00Z">
        <w:r w:rsidRPr="007117AE">
          <w:rPr>
            <w:rFonts w:ascii="Courier New" w:eastAsia="Times New Roman" w:hAnsi="Courier New"/>
            <w:noProof/>
            <w:sz w:val="16"/>
            <w:lang w:eastAsia="en-GB"/>
          </w:rPr>
          <w:t xml:space="preserve">    g-RNTI-r1</w:t>
        </w:r>
      </w:ins>
      <w:ins w:id="64" w:author="Huawei-post123" w:date="2023-08-31T10:25:00Z">
        <w:r>
          <w:rPr>
            <w:rFonts w:ascii="Courier New" w:eastAsia="Times New Roman" w:hAnsi="Courier New"/>
            <w:noProof/>
            <w:sz w:val="16"/>
            <w:lang w:eastAsia="en-GB"/>
          </w:rPr>
          <w:t>8</w:t>
        </w:r>
      </w:ins>
      <w:ins w:id="65" w:author="Huawei-post123" w:date="2023-08-31T09:59:00Z">
        <w:r w:rsidRPr="007117AE">
          <w:rPr>
            <w:rFonts w:ascii="Courier New" w:eastAsia="Times New Roman" w:hAnsi="Courier New"/>
            <w:noProof/>
            <w:sz w:val="16"/>
            <w:lang w:eastAsia="en-GB"/>
          </w:rPr>
          <w:t xml:space="preserve">                       </w:t>
        </w:r>
      </w:ins>
      <w:ins w:id="66" w:author="Huawei-post123" w:date="2023-08-31T10:27:00Z">
        <w:r>
          <w:rPr>
            <w:rFonts w:ascii="Courier New" w:eastAsia="Times New Roman" w:hAnsi="Courier New"/>
            <w:noProof/>
            <w:sz w:val="16"/>
            <w:lang w:eastAsia="en-GB"/>
          </w:rPr>
          <w:t xml:space="preserve">  </w:t>
        </w:r>
      </w:ins>
      <w:ins w:id="67" w:author="Huawei-post123" w:date="2023-08-31T09:59:00Z">
        <w:r w:rsidRPr="007117AE">
          <w:rPr>
            <w:rFonts w:ascii="Courier New" w:eastAsia="Times New Roman" w:hAnsi="Courier New"/>
            <w:noProof/>
            <w:sz w:val="16"/>
            <w:lang w:eastAsia="en-GB"/>
          </w:rPr>
          <w:t>RNTI-Value,</w:t>
        </w:r>
      </w:ins>
    </w:p>
    <w:p w14:paraId="357BFD86"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 w:author="Huawei-post123" w:date="2023-08-31T09:59:00Z"/>
          <w:rFonts w:ascii="Courier New" w:eastAsia="Times New Roman" w:hAnsi="Courier New"/>
          <w:noProof/>
          <w:sz w:val="16"/>
          <w:lang w:eastAsia="en-GB"/>
        </w:rPr>
      </w:pPr>
      <w:ins w:id="69" w:author="Huawei-post123" w:date="2023-08-31T09:59:00Z">
        <w:r w:rsidRPr="007117AE">
          <w:rPr>
            <w:rFonts w:ascii="Courier New" w:eastAsia="Times New Roman" w:hAnsi="Courier New"/>
            <w:noProof/>
            <w:sz w:val="16"/>
            <w:lang w:eastAsia="en-GB"/>
          </w:rPr>
          <w:t xml:space="preserve">    mrb-List</w:t>
        </w:r>
      </w:ins>
      <w:ins w:id="70" w:author="Huawei-post123" w:date="2023-08-31T10:30:00Z">
        <w:r>
          <w:rPr>
            <w:rFonts w:ascii="Courier New" w:eastAsia="Times New Roman" w:hAnsi="Courier New"/>
            <w:noProof/>
            <w:sz w:val="16"/>
            <w:lang w:eastAsia="en-GB"/>
          </w:rPr>
          <w:t>Multicast</w:t>
        </w:r>
      </w:ins>
      <w:ins w:id="71" w:author="Huawei-post123" w:date="2023-08-31T09:59:00Z">
        <w:r w:rsidRPr="007117AE">
          <w:rPr>
            <w:rFonts w:ascii="Courier New" w:eastAsia="Times New Roman" w:hAnsi="Courier New"/>
            <w:noProof/>
            <w:sz w:val="16"/>
            <w:lang w:eastAsia="en-GB"/>
          </w:rPr>
          <w:t>-r1</w:t>
        </w:r>
      </w:ins>
      <w:ins w:id="72" w:author="Huawei-post123" w:date="2023-08-31T10:25:00Z">
        <w:r>
          <w:rPr>
            <w:rFonts w:ascii="Courier New" w:eastAsia="Times New Roman" w:hAnsi="Courier New"/>
            <w:noProof/>
            <w:sz w:val="16"/>
            <w:lang w:eastAsia="en-GB"/>
          </w:rPr>
          <w:t>8</w:t>
        </w:r>
      </w:ins>
      <w:ins w:id="73" w:author="Huawei-post123" w:date="2023-08-31T09:59:00Z">
        <w:r w:rsidRPr="007117AE">
          <w:rPr>
            <w:rFonts w:ascii="Courier New" w:eastAsia="Times New Roman" w:hAnsi="Courier New"/>
            <w:noProof/>
            <w:sz w:val="16"/>
            <w:lang w:eastAsia="en-GB"/>
          </w:rPr>
          <w:t xml:space="preserve">            </w:t>
        </w:r>
      </w:ins>
      <w:ins w:id="74" w:author="Huawei-post123" w:date="2023-08-31T10:27:00Z">
        <w:r>
          <w:rPr>
            <w:rFonts w:ascii="Courier New" w:eastAsia="Times New Roman" w:hAnsi="Courier New"/>
            <w:noProof/>
            <w:sz w:val="16"/>
            <w:lang w:eastAsia="en-GB"/>
          </w:rPr>
          <w:t xml:space="preserve">  </w:t>
        </w:r>
      </w:ins>
      <w:ins w:id="75" w:author="Huawei-post123" w:date="2023-08-31T09:59:00Z">
        <w:r w:rsidRPr="007117AE">
          <w:rPr>
            <w:rFonts w:ascii="Courier New" w:eastAsia="Times New Roman" w:hAnsi="Courier New"/>
            <w:noProof/>
            <w:sz w:val="16"/>
            <w:lang w:eastAsia="en-GB"/>
          </w:rPr>
          <w:t>MRB-ListBroadcast-r17,</w:t>
        </w:r>
      </w:ins>
    </w:p>
    <w:p w14:paraId="70B9D45E"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6" w:author="Huawei-post123" w:date="2023-08-31T09:59:00Z"/>
          <w:rFonts w:ascii="Courier New" w:eastAsia="Times New Roman" w:hAnsi="Courier New"/>
          <w:noProof/>
          <w:color w:val="808080"/>
          <w:sz w:val="16"/>
          <w:lang w:eastAsia="en-GB"/>
        </w:rPr>
      </w:pPr>
      <w:ins w:id="77" w:author="Huawei-post123" w:date="2023-08-31T09:59:00Z">
        <w:r w:rsidRPr="007117AE">
          <w:rPr>
            <w:rFonts w:ascii="Courier New" w:eastAsia="Times New Roman" w:hAnsi="Courier New"/>
            <w:noProof/>
            <w:sz w:val="16"/>
            <w:lang w:eastAsia="en-GB"/>
          </w:rPr>
          <w:t xml:space="preserve">    mtch-SchedulingInfo-r1</w:t>
        </w:r>
      </w:ins>
      <w:ins w:id="78" w:author="Huawei-post123" w:date="2023-08-31T10:25:00Z">
        <w:r>
          <w:rPr>
            <w:rFonts w:ascii="Courier New" w:eastAsia="Times New Roman" w:hAnsi="Courier New"/>
            <w:noProof/>
            <w:sz w:val="16"/>
            <w:lang w:eastAsia="en-GB"/>
          </w:rPr>
          <w:t>8</w:t>
        </w:r>
      </w:ins>
      <w:ins w:id="79" w:author="Huawei-post123" w:date="2023-08-31T09:59:00Z">
        <w:r w:rsidRPr="007117AE">
          <w:rPr>
            <w:rFonts w:ascii="Courier New" w:eastAsia="Times New Roman" w:hAnsi="Courier New"/>
            <w:noProof/>
            <w:sz w:val="16"/>
            <w:lang w:eastAsia="en-GB"/>
          </w:rPr>
          <w:t xml:space="preserve">         </w:t>
        </w:r>
      </w:ins>
      <w:ins w:id="80" w:author="Huawei-post123" w:date="2023-08-31T10:25:00Z">
        <w:r>
          <w:rPr>
            <w:rFonts w:ascii="Courier New" w:eastAsia="Times New Roman" w:hAnsi="Courier New"/>
            <w:noProof/>
            <w:sz w:val="16"/>
            <w:lang w:eastAsia="en-GB"/>
          </w:rPr>
          <w:t xml:space="preserve"> </w:t>
        </w:r>
      </w:ins>
      <w:ins w:id="81" w:author="Huawei-post123" w:date="2023-08-31T10:27:00Z">
        <w:r>
          <w:rPr>
            <w:rFonts w:ascii="Courier New" w:eastAsia="Times New Roman" w:hAnsi="Courier New"/>
            <w:noProof/>
            <w:sz w:val="16"/>
            <w:lang w:eastAsia="en-GB"/>
          </w:rPr>
          <w:t xml:space="preserve">  </w:t>
        </w:r>
      </w:ins>
      <w:ins w:id="82" w:author="Huawei-post123" w:date="2023-08-31T09:59:00Z">
        <w:r w:rsidRPr="007117AE">
          <w:rPr>
            <w:rFonts w:ascii="Courier New" w:eastAsia="Times New Roman" w:hAnsi="Courier New"/>
            <w:noProof/>
            <w:sz w:val="16"/>
            <w:lang w:eastAsia="en-GB"/>
          </w:rPr>
          <w:t xml:space="preserve">DRX-ConfigPTM-Index-r17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2415206C" w14:textId="77777777" w:rsidR="00167F5D"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3" w:author="Liuxiaofei-Xiaomi" w:date="2023-09-27T14:02:00Z"/>
          <w:rFonts w:ascii="Courier New" w:eastAsia="Times New Roman" w:hAnsi="Courier New"/>
          <w:noProof/>
          <w:color w:val="808080"/>
          <w:sz w:val="16"/>
          <w:lang w:eastAsia="en-GB"/>
        </w:rPr>
      </w:pPr>
      <w:ins w:id="84" w:author="Huawei-post123" w:date="2023-08-31T09:59:00Z">
        <w:r w:rsidRPr="007117AE">
          <w:rPr>
            <w:rFonts w:ascii="Courier New" w:eastAsia="Times New Roman" w:hAnsi="Courier New"/>
            <w:noProof/>
            <w:sz w:val="16"/>
            <w:lang w:eastAsia="en-GB"/>
          </w:rPr>
          <w:t xml:space="preserve">    mtch-NeighbourCell-r1</w:t>
        </w:r>
      </w:ins>
      <w:ins w:id="85" w:author="Huawei-post123" w:date="2023-08-31T10:25:00Z">
        <w:r>
          <w:rPr>
            <w:rFonts w:ascii="Courier New" w:eastAsia="Times New Roman" w:hAnsi="Courier New"/>
            <w:noProof/>
            <w:sz w:val="16"/>
            <w:lang w:eastAsia="en-GB"/>
          </w:rPr>
          <w:t>8</w:t>
        </w:r>
      </w:ins>
      <w:ins w:id="86" w:author="Huawei-post123" w:date="2023-08-31T09:59:00Z">
        <w:r w:rsidRPr="007117AE">
          <w:rPr>
            <w:rFonts w:ascii="Courier New" w:eastAsia="Times New Roman" w:hAnsi="Courier New"/>
            <w:noProof/>
            <w:sz w:val="16"/>
            <w:lang w:eastAsia="en-GB"/>
          </w:rPr>
          <w:t xml:space="preserve">           </w:t>
        </w:r>
      </w:ins>
      <w:ins w:id="87" w:author="Huawei-post123" w:date="2023-08-31T10:27:00Z">
        <w:r>
          <w:rPr>
            <w:rFonts w:ascii="Courier New" w:eastAsia="Times New Roman" w:hAnsi="Courier New"/>
            <w:noProof/>
            <w:sz w:val="16"/>
            <w:lang w:eastAsia="en-GB"/>
          </w:rPr>
          <w:t xml:space="preserve">  </w:t>
        </w:r>
      </w:ins>
      <w:ins w:id="88" w:author="Huawei-post123" w:date="2023-08-31T09:59:00Z">
        <w:r w:rsidRPr="007117AE">
          <w:rPr>
            <w:rFonts w:ascii="Courier New" w:eastAsia="Times New Roman" w:hAnsi="Courier New"/>
            <w:noProof/>
            <w:color w:val="993366"/>
            <w:sz w:val="16"/>
            <w:lang w:eastAsia="en-GB"/>
          </w:rPr>
          <w:t>BIT</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STRING</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(maxNeighCellMBS-r17))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598995E4"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761"/>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 w:author="Huawei-post123" w:date="2023-08-31T09:59:00Z"/>
          <w:rFonts w:ascii="Courier New" w:eastAsia="Times New Roman" w:hAnsi="Courier New"/>
          <w:noProof/>
          <w:color w:val="808080"/>
          <w:sz w:val="16"/>
          <w:lang w:eastAsia="en-GB"/>
        </w:rPr>
      </w:pPr>
      <w:ins w:id="90" w:author="Liuxiaofei-Xiaomi" w:date="2023-09-27T14:02:00Z">
        <w:r>
          <w:rPr>
            <w:rFonts w:ascii="Courier New" w:eastAsia="Times New Roman" w:hAnsi="Courier New"/>
            <w:noProof/>
            <w:color w:val="808080"/>
            <w:sz w:val="16"/>
            <w:lang w:eastAsia="en-GB"/>
          </w:rPr>
          <w:tab/>
        </w:r>
        <w:r w:rsidRPr="001A72BB">
          <w:rPr>
            <w:rFonts w:ascii="Courier New" w:eastAsia="Times New Roman" w:hAnsi="Courier New"/>
            <w:noProof/>
            <w:sz w:val="16"/>
            <w:lang w:eastAsia="en-GB"/>
          </w:rPr>
          <w:t>synced-Neighbour</w:t>
        </w:r>
      </w:ins>
      <w:ins w:id="91" w:author="Liuxiaofei-Xiaomi" w:date="2023-09-27T14:03:00Z">
        <w:r w:rsidRPr="001A72BB">
          <w:rPr>
            <w:rFonts w:ascii="Courier New" w:eastAsia="Times New Roman" w:hAnsi="Courier New"/>
            <w:noProof/>
            <w:sz w:val="16"/>
            <w:lang w:eastAsia="en-GB"/>
          </w:rPr>
          <w:t>Cell-r18</w:t>
        </w:r>
        <w:r>
          <w:rPr>
            <w:rFonts w:asciiTheme="minorEastAsia" w:hAnsiTheme="minorEastAsia"/>
            <w:noProof/>
            <w:color w:val="808080"/>
            <w:sz w:val="16"/>
          </w:rPr>
          <w:tab/>
        </w:r>
        <w:r>
          <w:rPr>
            <w:rFonts w:asciiTheme="minorEastAsia" w:hAnsiTheme="minorEastAsia"/>
            <w:noProof/>
            <w:color w:val="808080"/>
            <w:sz w:val="16"/>
          </w:rPr>
          <w:tab/>
        </w:r>
        <w:r>
          <w:rPr>
            <w:rFonts w:asciiTheme="minorEastAsia" w:hAnsiTheme="minorEastAsia"/>
            <w:noProof/>
            <w:color w:val="808080"/>
            <w:sz w:val="16"/>
          </w:rPr>
          <w:tab/>
        </w:r>
        <w:r>
          <w:rPr>
            <w:rFonts w:ascii="Courier New" w:eastAsia="Times New Roman" w:hAnsi="Courier New"/>
            <w:noProof/>
            <w:color w:val="993366"/>
            <w:sz w:val="16"/>
            <w:lang w:eastAsia="en-GB"/>
          </w:rPr>
          <w:t>B</w:t>
        </w:r>
        <w:r w:rsidRPr="007117AE">
          <w:rPr>
            <w:rFonts w:ascii="Courier New" w:eastAsia="Times New Roman" w:hAnsi="Courier New"/>
            <w:noProof/>
            <w:color w:val="993366"/>
            <w:sz w:val="16"/>
            <w:lang w:eastAsia="en-GB"/>
          </w:rPr>
          <w:t>IT</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STRING</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(maxNeighCellMBS-r17))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0E4830AF"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 w:author="Huawei-post123" w:date="2023-08-31T09:59:00Z"/>
          <w:rFonts w:ascii="Courier New" w:eastAsia="Times New Roman" w:hAnsi="Courier New"/>
          <w:noProof/>
          <w:color w:val="808080"/>
          <w:sz w:val="16"/>
          <w:lang w:eastAsia="en-GB"/>
        </w:rPr>
      </w:pPr>
      <w:ins w:id="93" w:author="Huawei-post123" w:date="2023-08-31T09:59:00Z">
        <w:r w:rsidRPr="007117AE">
          <w:rPr>
            <w:rFonts w:ascii="Courier New" w:eastAsia="Times New Roman" w:hAnsi="Courier New"/>
            <w:noProof/>
            <w:sz w:val="16"/>
            <w:lang w:eastAsia="en-GB"/>
          </w:rPr>
          <w:t xml:space="preserve">    pdsch-ConfigIndex-r1</w:t>
        </w:r>
      </w:ins>
      <w:ins w:id="94" w:author="Huawei-post123" w:date="2023-08-31T10:25:00Z">
        <w:r>
          <w:rPr>
            <w:rFonts w:ascii="Courier New" w:eastAsia="Times New Roman" w:hAnsi="Courier New"/>
            <w:noProof/>
            <w:sz w:val="16"/>
            <w:lang w:eastAsia="en-GB"/>
          </w:rPr>
          <w:t>8</w:t>
        </w:r>
      </w:ins>
      <w:ins w:id="95" w:author="Huawei-post123" w:date="2023-08-31T09:59:00Z">
        <w:r w:rsidRPr="007117AE">
          <w:rPr>
            <w:rFonts w:ascii="Courier New" w:eastAsia="Times New Roman" w:hAnsi="Courier New"/>
            <w:noProof/>
            <w:sz w:val="16"/>
            <w:lang w:eastAsia="en-GB"/>
          </w:rPr>
          <w:t xml:space="preserve">            </w:t>
        </w:r>
      </w:ins>
      <w:ins w:id="96" w:author="Huawei-post123" w:date="2023-08-31T10:27:00Z">
        <w:r>
          <w:rPr>
            <w:rFonts w:ascii="Courier New" w:eastAsia="Times New Roman" w:hAnsi="Courier New"/>
            <w:noProof/>
            <w:sz w:val="16"/>
            <w:lang w:eastAsia="en-GB"/>
          </w:rPr>
          <w:t xml:space="preserve">  </w:t>
        </w:r>
      </w:ins>
      <w:ins w:id="97" w:author="Huawei-post123" w:date="2023-08-31T09:59:00Z">
        <w:r w:rsidRPr="007117AE">
          <w:rPr>
            <w:rFonts w:ascii="Courier New" w:eastAsia="Times New Roman" w:hAnsi="Courier New"/>
            <w:noProof/>
            <w:sz w:val="16"/>
            <w:lang w:eastAsia="en-GB"/>
          </w:rPr>
          <w:t xml:space="preserve">PDSCH-ConfigIndex-r17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02806FC9" w14:textId="77777777" w:rsidR="00167F5D"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ins w:id="98" w:author="Huawei-post123" w:date="2023-08-31T10:25:00Z"/>
          <w:rFonts w:ascii="Courier New" w:eastAsia="Times New Roman" w:hAnsi="Courier New"/>
          <w:noProof/>
          <w:color w:val="808080"/>
          <w:sz w:val="16"/>
          <w:lang w:eastAsia="en-GB"/>
        </w:rPr>
      </w:pPr>
      <w:ins w:id="99" w:author="Huawei-post123" w:date="2023-08-31T09:59:00Z">
        <w:r w:rsidRPr="007117AE">
          <w:rPr>
            <w:rFonts w:ascii="Courier New" w:eastAsia="Times New Roman" w:hAnsi="Courier New"/>
            <w:noProof/>
            <w:sz w:val="16"/>
            <w:lang w:eastAsia="en-GB"/>
          </w:rPr>
          <w:t>mtch-SSB-MappingWindowIndex-r1</w:t>
        </w:r>
      </w:ins>
      <w:ins w:id="100" w:author="Huawei-post123" w:date="2023-08-31T10:25:00Z">
        <w:r>
          <w:rPr>
            <w:rFonts w:ascii="Courier New" w:eastAsia="Times New Roman" w:hAnsi="Courier New"/>
            <w:noProof/>
            <w:sz w:val="16"/>
            <w:lang w:eastAsia="en-GB"/>
          </w:rPr>
          <w:t>8</w:t>
        </w:r>
      </w:ins>
      <w:ins w:id="101" w:author="Huawei-post123" w:date="2023-08-31T09:59:00Z">
        <w:r w:rsidRPr="007117AE">
          <w:rPr>
            <w:rFonts w:ascii="Courier New" w:eastAsia="Times New Roman" w:hAnsi="Courier New"/>
            <w:noProof/>
            <w:sz w:val="16"/>
            <w:lang w:eastAsia="en-GB"/>
          </w:rPr>
          <w:t xml:space="preserve">  </w:t>
        </w:r>
      </w:ins>
      <w:ins w:id="102" w:author="Huawei-post123" w:date="2023-08-31T10:27:00Z">
        <w:r>
          <w:rPr>
            <w:rFonts w:ascii="Courier New" w:eastAsia="Times New Roman" w:hAnsi="Courier New"/>
            <w:noProof/>
            <w:sz w:val="16"/>
            <w:lang w:eastAsia="en-GB"/>
          </w:rPr>
          <w:t xml:space="preserve">  </w:t>
        </w:r>
      </w:ins>
      <w:ins w:id="103" w:author="Huawei-post123" w:date="2023-08-31T09:59:00Z">
        <w:r w:rsidRPr="007117AE">
          <w:rPr>
            <w:rFonts w:ascii="Courier New" w:eastAsia="Times New Roman" w:hAnsi="Courier New"/>
            <w:noProof/>
            <w:sz w:val="16"/>
            <w:lang w:eastAsia="en-GB"/>
          </w:rPr>
          <w:t xml:space="preserve">MTCH-SSB-MappingWindowIndex-r17              </w:t>
        </w:r>
        <w:r w:rsidRPr="007117AE">
          <w:rPr>
            <w:rFonts w:ascii="Courier New" w:eastAsia="Times New Roman" w:hAnsi="Courier New"/>
            <w:noProof/>
            <w:color w:val="993366"/>
            <w:sz w:val="16"/>
            <w:lang w:eastAsia="en-GB"/>
          </w:rPr>
          <w:t>OPTIONAL</w:t>
        </w:r>
      </w:ins>
      <w:ins w:id="104" w:author="Huawei-post123" w:date="2023-09-07T16:40:00Z">
        <w:r>
          <w:rPr>
            <w:rFonts w:ascii="Courier New" w:eastAsia="Times New Roman" w:hAnsi="Courier New"/>
            <w:noProof/>
            <w:color w:val="993366"/>
            <w:sz w:val="16"/>
            <w:lang w:eastAsia="en-GB"/>
          </w:rPr>
          <w:t>,</w:t>
        </w:r>
      </w:ins>
      <w:ins w:id="105" w:author="Huawei-post123" w:date="2023-08-31T09:59:00Z">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Cond MTCH-Mapping</w:t>
        </w:r>
      </w:ins>
    </w:p>
    <w:p w14:paraId="144D2D11"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6" w:author="Huawei-post123" w:date="2023-08-31T10:27:00Z"/>
          <w:rFonts w:ascii="Courier New" w:eastAsia="Times New Roman" w:hAnsi="Courier New"/>
          <w:noProof/>
          <w:color w:val="808080"/>
          <w:sz w:val="16"/>
          <w:lang w:eastAsia="en-GB"/>
        </w:rPr>
      </w:pPr>
      <w:ins w:id="107" w:author="Huawei-post123" w:date="2023-08-31T10:27:00Z">
        <w:r w:rsidRPr="007117AE">
          <w:rPr>
            <w:rFonts w:ascii="Courier New" w:eastAsia="Times New Roman" w:hAnsi="Courier New"/>
            <w:noProof/>
            <w:sz w:val="16"/>
            <w:lang w:eastAsia="en-GB"/>
          </w:rPr>
          <w:t xml:space="preserve">    </w:t>
        </w:r>
        <w:r>
          <w:rPr>
            <w:rFonts w:ascii="Courier New" w:eastAsia="Times New Roman" w:hAnsi="Courier New"/>
            <w:noProof/>
            <w:sz w:val="16"/>
            <w:lang w:eastAsia="en-GB"/>
          </w:rPr>
          <w:t>thresholdIn</w:t>
        </w:r>
      </w:ins>
      <w:ins w:id="108" w:author="Huawei-post123" w:date="2023-08-31T10:29:00Z">
        <w:r>
          <w:rPr>
            <w:rFonts w:ascii="Courier New" w:eastAsia="Times New Roman" w:hAnsi="Courier New"/>
            <w:noProof/>
            <w:sz w:val="16"/>
            <w:lang w:eastAsia="en-GB"/>
          </w:rPr>
          <w:t>dex</w:t>
        </w:r>
      </w:ins>
      <w:ins w:id="109" w:author="Huawei-post123" w:date="2023-08-31T10:27:00Z">
        <w:r w:rsidRPr="00D748DA">
          <w:rPr>
            <w:rFonts w:ascii="Courier New" w:eastAsia="Times New Roman" w:hAnsi="Courier New"/>
            <w:noProof/>
            <w:sz w:val="16"/>
            <w:lang w:eastAsia="en-GB"/>
          </w:rPr>
          <w:t xml:space="preserve">-r18             </w:t>
        </w:r>
      </w:ins>
      <w:ins w:id="110" w:author="Huawei-post123" w:date="2023-08-31T10:28:00Z">
        <w:r>
          <w:rPr>
            <w:rFonts w:ascii="Courier New" w:eastAsia="Times New Roman" w:hAnsi="Courier New"/>
            <w:noProof/>
            <w:sz w:val="16"/>
            <w:lang w:eastAsia="en-GB"/>
          </w:rPr>
          <w:t xml:space="preserve">    </w:t>
        </w:r>
      </w:ins>
      <w:ins w:id="111" w:author="Huawei-post123" w:date="2023-09-07T16:43:00Z">
        <w:r w:rsidRPr="00576104">
          <w:rPr>
            <w:rFonts w:ascii="Courier New" w:eastAsia="Times New Roman" w:hAnsi="Courier New"/>
            <w:sz w:val="16"/>
            <w:lang w:eastAsia="en-GB"/>
          </w:rPr>
          <w:t>INTEGER (</w:t>
        </w:r>
        <w:proofErr w:type="gramStart"/>
        <w:r w:rsidRPr="00576104">
          <w:rPr>
            <w:rFonts w:ascii="Courier New" w:eastAsia="Times New Roman" w:hAnsi="Courier New"/>
            <w:sz w:val="16"/>
            <w:lang w:eastAsia="en-GB"/>
          </w:rPr>
          <w:t>0..</w:t>
        </w:r>
        <w:proofErr w:type="gramEnd"/>
        <w:r>
          <w:rPr>
            <w:rFonts w:ascii="Courier New" w:eastAsia="Times New Roman" w:hAnsi="Courier New"/>
            <w:sz w:val="16"/>
            <w:lang w:eastAsia="en-GB"/>
          </w:rPr>
          <w:t>maxNrof</w:t>
        </w:r>
        <w:r w:rsidRPr="00427ABD">
          <w:rPr>
            <w:rFonts w:ascii="Courier New" w:eastAsia="Times New Roman" w:hAnsi="Courier New"/>
            <w:noProof/>
            <w:sz w:val="16"/>
            <w:lang w:eastAsia="en-GB"/>
          </w:rPr>
          <w:t>Threshold</w:t>
        </w:r>
        <w:r>
          <w:rPr>
            <w:rFonts w:ascii="Courier New" w:eastAsia="Times New Roman" w:hAnsi="Courier New"/>
            <w:noProof/>
            <w:sz w:val="16"/>
            <w:lang w:eastAsia="en-GB"/>
          </w:rPr>
          <w:t>MBS</w:t>
        </w:r>
        <w:r>
          <w:rPr>
            <w:rFonts w:ascii="Courier New" w:eastAsia="Times New Roman" w:hAnsi="Courier New"/>
            <w:sz w:val="16"/>
            <w:lang w:eastAsia="en-GB"/>
          </w:rPr>
          <w:t>-r18</w:t>
        </w:r>
        <w:r w:rsidRPr="00576104">
          <w:rPr>
            <w:rFonts w:ascii="Courier New" w:eastAsia="Times New Roman" w:hAnsi="Courier New"/>
            <w:sz w:val="16"/>
            <w:lang w:eastAsia="en-GB"/>
          </w:rPr>
          <w:t>)</w:t>
        </w:r>
      </w:ins>
      <w:ins w:id="112" w:author="Huawei-post123" w:date="2023-08-31T10:27:00Z">
        <w:r w:rsidRPr="00D748DA">
          <w:rPr>
            <w:rFonts w:ascii="Courier New" w:eastAsia="Times New Roman" w:hAnsi="Courier New"/>
            <w:noProof/>
            <w:sz w:val="16"/>
            <w:lang w:eastAsia="en-GB"/>
          </w:rPr>
          <w:t xml:space="preserve"> </w:t>
        </w:r>
      </w:ins>
      <w:ins w:id="113" w:author="Huawei-post123" w:date="2023-08-31T10:29:00Z">
        <w:r>
          <w:rPr>
            <w:rFonts w:ascii="Courier New" w:eastAsia="Times New Roman" w:hAnsi="Courier New"/>
            <w:noProof/>
            <w:sz w:val="16"/>
            <w:lang w:eastAsia="en-GB"/>
          </w:rPr>
          <w:t xml:space="preserve">        </w:t>
        </w:r>
      </w:ins>
      <w:ins w:id="114" w:author="Huawei-post123" w:date="2023-08-31T10:27:00Z">
        <w:r>
          <w:rPr>
            <w:rFonts w:ascii="Courier New" w:eastAsia="Times New Roman" w:hAnsi="Courier New"/>
            <w:noProof/>
            <w:sz w:val="16"/>
            <w:lang w:eastAsia="en-GB"/>
          </w:rPr>
          <w:t xml:space="preserve">OPTIONAL </w:t>
        </w:r>
      </w:ins>
      <w:ins w:id="115" w:author="Huawei-post123" w:date="2023-09-07T16:41:00Z">
        <w:r>
          <w:rPr>
            <w:rFonts w:ascii="Courier New" w:eastAsia="Times New Roman" w:hAnsi="Courier New"/>
            <w:noProof/>
            <w:sz w:val="16"/>
            <w:lang w:eastAsia="en-GB"/>
          </w:rPr>
          <w:t xml:space="preserve"> </w:t>
        </w:r>
      </w:ins>
      <w:ins w:id="116" w:author="Huawei-post123" w:date="2023-08-31T10:27:00Z">
        <w:r w:rsidRPr="00D748DA">
          <w:rPr>
            <w:rFonts w:ascii="Courier New" w:eastAsia="Times New Roman" w:hAnsi="Courier New"/>
            <w:noProof/>
            <w:sz w:val="16"/>
            <w:lang w:eastAsia="en-GB"/>
          </w:rPr>
          <w:t xml:space="preserve">-- Need </w:t>
        </w:r>
      </w:ins>
      <w:ins w:id="117" w:author="Huawei-post123" w:date="2023-08-31T10:49:00Z">
        <w:r>
          <w:rPr>
            <w:rFonts w:ascii="Courier New" w:eastAsia="Times New Roman" w:hAnsi="Courier New"/>
            <w:noProof/>
            <w:sz w:val="16"/>
            <w:lang w:eastAsia="en-GB"/>
          </w:rPr>
          <w:t>R</w:t>
        </w:r>
      </w:ins>
    </w:p>
    <w:p w14:paraId="6FC69DBF"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ins w:id="118" w:author="Huawei-post123" w:date="2023-08-31T09:59:00Z"/>
          <w:rFonts w:ascii="Courier New" w:eastAsia="Times New Roman" w:hAnsi="Courier New"/>
          <w:noProof/>
          <w:color w:val="808080"/>
          <w:sz w:val="16"/>
          <w:lang w:eastAsia="en-GB"/>
        </w:rPr>
      </w:pPr>
    </w:p>
    <w:p w14:paraId="319E9E8D" w14:textId="77777777" w:rsidR="00167F5D"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9" w:author="Huawei-post123" w:date="2023-08-31T10:31:00Z"/>
          <w:rFonts w:ascii="Courier New" w:eastAsia="Times New Roman" w:hAnsi="Courier New"/>
          <w:noProof/>
          <w:sz w:val="16"/>
          <w:lang w:eastAsia="en-GB"/>
        </w:rPr>
      </w:pPr>
      <w:ins w:id="120" w:author="Huawei-post123" w:date="2023-08-31T09:59:00Z">
        <w:r w:rsidRPr="007117AE">
          <w:rPr>
            <w:rFonts w:ascii="Courier New" w:eastAsia="Times New Roman" w:hAnsi="Courier New"/>
            <w:noProof/>
            <w:sz w:val="16"/>
            <w:lang w:eastAsia="en-GB"/>
          </w:rPr>
          <w:t>}</w:t>
        </w:r>
      </w:ins>
    </w:p>
    <w:p w14:paraId="2D354BEF"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1" w:author="Huawei-post123" w:date="2023-08-31T09:59:00Z"/>
          <w:rFonts w:ascii="Courier New" w:eastAsia="Times New Roman" w:hAnsi="Courier New"/>
          <w:noProof/>
          <w:sz w:val="16"/>
          <w:lang w:eastAsia="en-GB"/>
        </w:rPr>
      </w:pPr>
    </w:p>
    <w:p w14:paraId="70AED8F4"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 w:author="Huawei-post123" w:date="2023-08-31T09:59:00Z"/>
          <w:rFonts w:ascii="Courier New" w:eastAsia="Times New Roman" w:hAnsi="Courier New"/>
          <w:noProof/>
          <w:color w:val="808080"/>
          <w:sz w:val="16"/>
          <w:lang w:eastAsia="en-GB"/>
        </w:rPr>
      </w:pPr>
      <w:ins w:id="123" w:author="Huawei-post123" w:date="2023-08-31T09:59:00Z">
        <w:r w:rsidRPr="007117AE">
          <w:rPr>
            <w:rFonts w:ascii="Courier New" w:eastAsia="Times New Roman" w:hAnsi="Courier New"/>
            <w:noProof/>
            <w:color w:val="808080"/>
            <w:sz w:val="16"/>
            <w:lang w:eastAsia="en-GB"/>
          </w:rPr>
          <w:t>-- TAG-MBS-SESSIONINFOLIST</w:t>
        </w:r>
      </w:ins>
      <w:ins w:id="124" w:author="Huawei-post123" w:date="2023-08-31T10:20:00Z">
        <w:r>
          <w:rPr>
            <w:rFonts w:ascii="Courier New" w:eastAsia="Times New Roman" w:hAnsi="Courier New"/>
            <w:noProof/>
            <w:color w:val="808080"/>
            <w:sz w:val="16"/>
            <w:lang w:eastAsia="en-GB"/>
          </w:rPr>
          <w:t>MULTICAST</w:t>
        </w:r>
      </w:ins>
      <w:ins w:id="125" w:author="Huawei-post123" w:date="2023-08-31T09:59:00Z">
        <w:r w:rsidRPr="007117AE">
          <w:rPr>
            <w:rFonts w:ascii="Courier New" w:eastAsia="Times New Roman" w:hAnsi="Courier New"/>
            <w:noProof/>
            <w:color w:val="808080"/>
            <w:sz w:val="16"/>
            <w:lang w:eastAsia="en-GB"/>
          </w:rPr>
          <w:t>-STOP</w:t>
        </w:r>
      </w:ins>
    </w:p>
    <w:p w14:paraId="7EC5ED44" w14:textId="77777777" w:rsidR="00167F5D" w:rsidRPr="007117AE" w:rsidRDefault="00167F5D" w:rsidP="00167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6" w:author="Huawei-post123" w:date="2023-08-31T09:59:00Z"/>
          <w:rFonts w:ascii="Courier New" w:eastAsia="Times New Roman" w:hAnsi="Courier New"/>
          <w:noProof/>
          <w:color w:val="808080"/>
          <w:sz w:val="16"/>
          <w:lang w:eastAsia="en-GB"/>
        </w:rPr>
      </w:pPr>
      <w:ins w:id="127" w:author="Huawei-post123" w:date="2023-08-31T09:59:00Z">
        <w:r w:rsidRPr="007117AE">
          <w:rPr>
            <w:rFonts w:ascii="Courier New" w:eastAsia="Times New Roman" w:hAnsi="Courier New"/>
            <w:noProof/>
            <w:color w:val="808080"/>
            <w:sz w:val="16"/>
            <w:lang w:eastAsia="en-GB"/>
          </w:rPr>
          <w:t>-- ASN1STOP</w:t>
        </w:r>
      </w:ins>
    </w:p>
    <w:bookmarkEnd w:id="11"/>
    <w:p w14:paraId="1BE3CFD1" w14:textId="639D2C74" w:rsidR="00167F5D" w:rsidRDefault="00167F5D" w:rsidP="00167F5D">
      <w:pPr>
        <w:pStyle w:val="Reference"/>
        <w:numPr>
          <w:ilvl w:val="0"/>
          <w:numId w:val="0"/>
        </w:numPr>
        <w:tabs>
          <w:tab w:val="clear" w:pos="567"/>
        </w:tabs>
        <w:spacing w:before="100" w:beforeAutospacing="1"/>
        <w:ind w:left="567" w:hanging="567"/>
        <w:rPr>
          <w:rFonts w:asciiTheme="minorHAnsi" w:eastAsiaTheme="minorEastAsia" w:hAnsiTheme="minorHAnsi" w:cstheme="minorHAnsi"/>
          <w:bCs/>
          <w:sz w:val="24"/>
          <w:szCs w:val="24"/>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7F5D" w:rsidRPr="007117AE" w14:paraId="1A159D48" w14:textId="77777777" w:rsidTr="00461790">
        <w:trPr>
          <w:ins w:id="128"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79E67B50" w14:textId="77777777" w:rsidR="00167F5D" w:rsidRPr="007117AE" w:rsidRDefault="00167F5D" w:rsidP="00461790">
            <w:pPr>
              <w:keepNext/>
              <w:keepLines/>
              <w:spacing w:after="0" w:line="240" w:lineRule="auto"/>
              <w:jc w:val="center"/>
              <w:rPr>
                <w:ins w:id="129" w:author="Huawei-post123" w:date="2023-08-31T09:59:00Z"/>
                <w:rFonts w:ascii="Arial" w:eastAsia="Times New Roman" w:hAnsi="Arial"/>
                <w:b/>
                <w:sz w:val="18"/>
                <w:lang w:eastAsia="sv-SE"/>
              </w:rPr>
            </w:pPr>
            <w:ins w:id="130" w:author="Huawei-post123" w:date="2023-08-31T09:59:00Z">
              <w:r w:rsidRPr="007117AE">
                <w:rPr>
                  <w:rFonts w:ascii="Arial" w:eastAsia="Times New Roman" w:hAnsi="Arial"/>
                  <w:b/>
                  <w:i/>
                  <w:sz w:val="18"/>
                  <w:lang w:eastAsia="ja-JP"/>
                </w:rPr>
                <w:lastRenderedPageBreak/>
                <w:t>MBS-</w:t>
              </w:r>
              <w:proofErr w:type="spellStart"/>
              <w:r w:rsidRPr="007117AE">
                <w:rPr>
                  <w:rFonts w:ascii="Arial" w:eastAsia="Times New Roman" w:hAnsi="Arial"/>
                  <w:b/>
                  <w:i/>
                  <w:sz w:val="18"/>
                  <w:lang w:eastAsia="ja-JP"/>
                </w:rPr>
                <w:t>SessionInfoList</w:t>
              </w:r>
            </w:ins>
            <w:ins w:id="131" w:author="Huawei-post123" w:date="2023-08-31T10:38:00Z">
              <w:r>
                <w:rPr>
                  <w:rFonts w:ascii="Arial" w:eastAsia="Times New Roman" w:hAnsi="Arial"/>
                  <w:b/>
                  <w:i/>
                  <w:sz w:val="18"/>
                  <w:lang w:eastAsia="ja-JP"/>
                </w:rPr>
                <w:t>Multicast</w:t>
              </w:r>
            </w:ins>
            <w:proofErr w:type="spellEnd"/>
            <w:ins w:id="132" w:author="Huawei-post123" w:date="2023-08-31T09:59:00Z">
              <w:r w:rsidRPr="007117AE">
                <w:rPr>
                  <w:rFonts w:ascii="Arial" w:eastAsia="Times New Roman" w:hAnsi="Arial"/>
                  <w:b/>
                  <w:sz w:val="18"/>
                  <w:lang w:eastAsia="ja-JP"/>
                </w:rPr>
                <w:t xml:space="preserve"> </w:t>
              </w:r>
              <w:r w:rsidRPr="007117AE">
                <w:rPr>
                  <w:rFonts w:ascii="Arial" w:eastAsia="Times New Roman" w:hAnsi="Arial"/>
                  <w:b/>
                  <w:sz w:val="18"/>
                  <w:lang w:eastAsia="sv-SE"/>
                </w:rPr>
                <w:t>field descriptions</w:t>
              </w:r>
            </w:ins>
          </w:p>
        </w:tc>
      </w:tr>
      <w:tr w:rsidR="00167F5D" w:rsidRPr="007117AE" w14:paraId="4DE27A44" w14:textId="77777777" w:rsidTr="00461790">
        <w:trPr>
          <w:ins w:id="133"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04C32802" w14:textId="05D0278F" w:rsidR="00167F5D" w:rsidRPr="007117AE" w:rsidRDefault="00167F5D" w:rsidP="00461790">
            <w:pPr>
              <w:keepNext/>
              <w:keepLines/>
              <w:spacing w:after="0" w:line="240" w:lineRule="auto"/>
              <w:rPr>
                <w:ins w:id="134" w:author="Huawei-post123" w:date="2023-08-31T09:59:00Z"/>
                <w:rFonts w:ascii="Arial" w:eastAsia="Times New Roman" w:hAnsi="Arial"/>
                <w:b/>
                <w:bCs/>
                <w:i/>
                <w:sz w:val="18"/>
                <w:lang w:eastAsia="en-GB"/>
              </w:rPr>
            </w:pPr>
            <w:r>
              <w:rPr>
                <w:rFonts w:ascii="Arial" w:eastAsia="Times New Roman" w:hAnsi="Arial"/>
                <w:b/>
                <w:bCs/>
                <w:i/>
                <w:sz w:val="18"/>
                <w:lang w:eastAsia="en-GB"/>
              </w:rPr>
              <w:t>….</w:t>
            </w:r>
          </w:p>
        </w:tc>
      </w:tr>
      <w:tr w:rsidR="00167F5D" w:rsidRPr="007117AE" w14:paraId="236C3EE7" w14:textId="77777777" w:rsidTr="00461790">
        <w:trPr>
          <w:ins w:id="135"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1A64BD12" w14:textId="071AF0FF" w:rsidR="00167F5D" w:rsidRPr="00F40E26" w:rsidRDefault="00167F5D" w:rsidP="00461790">
            <w:pPr>
              <w:keepNext/>
              <w:keepLines/>
              <w:spacing w:after="0" w:line="240" w:lineRule="auto"/>
              <w:rPr>
                <w:rFonts w:ascii="Arial" w:eastAsia="Times New Roman" w:hAnsi="Arial" w:cs="Arial"/>
                <w:b/>
                <w:bCs/>
                <w:i/>
                <w:iCs/>
                <w:noProof/>
                <w:sz w:val="18"/>
                <w:szCs w:val="18"/>
                <w:lang w:eastAsia="en-GB"/>
              </w:rPr>
            </w:pPr>
            <w:ins w:id="136" w:author="Liuxiaofei-Xiaomi" w:date="2023-09-27T14:02:00Z">
              <w:r w:rsidRPr="00F40E26">
                <w:rPr>
                  <w:rFonts w:ascii="Arial" w:eastAsia="Times New Roman" w:hAnsi="Arial" w:cs="Arial"/>
                  <w:b/>
                  <w:bCs/>
                  <w:i/>
                  <w:iCs/>
                  <w:noProof/>
                  <w:sz w:val="18"/>
                  <w:szCs w:val="18"/>
                  <w:lang w:eastAsia="en-GB"/>
                </w:rPr>
                <w:t>synced-Neighbour</w:t>
              </w:r>
            </w:ins>
            <w:ins w:id="137" w:author="Liuxiaofei-Xiaomi" w:date="2023-09-27T14:03:00Z">
              <w:r w:rsidRPr="00F40E26">
                <w:rPr>
                  <w:rFonts w:ascii="Arial" w:eastAsia="Times New Roman" w:hAnsi="Arial" w:cs="Arial"/>
                  <w:b/>
                  <w:bCs/>
                  <w:i/>
                  <w:iCs/>
                  <w:noProof/>
                  <w:sz w:val="18"/>
                  <w:szCs w:val="18"/>
                  <w:lang w:eastAsia="en-GB"/>
                </w:rPr>
                <w:t>Cell</w:t>
              </w:r>
            </w:ins>
          </w:p>
          <w:p w14:paraId="7D6EAFD8" w14:textId="69BD1023" w:rsidR="00383FFF" w:rsidRDefault="00167F5D" w:rsidP="00167F5D">
            <w:pPr>
              <w:keepNext/>
              <w:keepLines/>
              <w:spacing w:after="0" w:line="240" w:lineRule="auto"/>
              <w:rPr>
                <w:rFonts w:ascii="Arial" w:eastAsia="Times New Roman" w:hAnsi="Arial" w:cs="Times New Roman"/>
                <w:sz w:val="18"/>
                <w:lang w:eastAsia="ja-JP"/>
              </w:rPr>
            </w:pPr>
            <w:ins w:id="138" w:author="Liuxiaofei-Xiaomi" w:date="2023-09-27T14:05:00Z">
              <w:r w:rsidRPr="00167F5D">
                <w:rPr>
                  <w:rFonts w:ascii="Arial" w:eastAsia="Times New Roman" w:hAnsi="Arial" w:cs="Times New Roman"/>
                  <w:sz w:val="18"/>
                  <w:lang w:eastAsia="ja-JP"/>
                </w:rPr>
                <w:t xml:space="preserve">Indicates </w:t>
              </w:r>
            </w:ins>
            <w:ins w:id="139" w:author="Liuxiaofei-Xiaomi" w:date="2023-09-27T17:01:00Z">
              <w:r w:rsidR="00BB49D2">
                <w:rPr>
                  <w:rFonts w:ascii="Arial" w:eastAsia="Times New Roman" w:hAnsi="Arial" w:cs="Times New Roman"/>
                  <w:sz w:val="18"/>
                  <w:lang w:eastAsia="ja-JP"/>
                </w:rPr>
                <w:t xml:space="preserve">whether the </w:t>
              </w:r>
            </w:ins>
            <w:ins w:id="140" w:author="Liuxiaofei-Xiaomi" w:date="2023-09-27T15:00:00Z">
              <w:r w:rsidR="00C17992">
                <w:rPr>
                  <w:rFonts w:ascii="Arial" w:eastAsia="Times New Roman" w:hAnsi="Arial" w:cs="Times New Roman"/>
                  <w:sz w:val="18"/>
                  <w:lang w:eastAsia="ja-JP"/>
                </w:rPr>
                <w:t xml:space="preserve">neighbour cells </w:t>
              </w:r>
            </w:ins>
            <w:ins w:id="141" w:author="Liuxiaofei-Xiaomi" w:date="2023-09-27T17:02:00Z">
              <w:r w:rsidR="00BB49D2">
                <w:rPr>
                  <w:rFonts w:ascii="Arial" w:eastAsia="Times New Roman" w:hAnsi="Arial" w:cs="Times New Roman"/>
                  <w:sz w:val="18"/>
                  <w:lang w:eastAsia="ja-JP"/>
                </w:rPr>
                <w:t xml:space="preserve">in the </w:t>
              </w:r>
              <w:proofErr w:type="spellStart"/>
              <w:r w:rsidR="00BB49D2" w:rsidRPr="00167F5D">
                <w:rPr>
                  <w:rFonts w:ascii="Arial" w:eastAsia="Times New Roman" w:hAnsi="Arial" w:cs="Times New Roman"/>
                  <w:i/>
                  <w:sz w:val="18"/>
                  <w:lang w:eastAsia="ja-JP"/>
                </w:rPr>
                <w:t>mbs-NeighbourCellList</w:t>
              </w:r>
              <w:proofErr w:type="spellEnd"/>
              <w:r w:rsidR="00BB49D2">
                <w:rPr>
                  <w:rFonts w:ascii="Arial" w:eastAsia="Times New Roman" w:hAnsi="Arial" w:cs="Times New Roman"/>
                  <w:sz w:val="18"/>
                  <w:lang w:eastAsia="ja-JP"/>
                </w:rPr>
                <w:t xml:space="preserve"> are</w:t>
              </w:r>
            </w:ins>
            <w:ins w:id="142" w:author="Liuxiaofei-Xiaomi" w:date="2023-09-27T14:59:00Z">
              <w:r w:rsidR="002B29F7">
                <w:rPr>
                  <w:rFonts w:ascii="Arial" w:eastAsia="Times New Roman" w:hAnsi="Arial" w:cs="Times New Roman"/>
                  <w:sz w:val="18"/>
                  <w:lang w:eastAsia="ja-JP"/>
                </w:rPr>
                <w:t xml:space="preserve"> </w:t>
              </w:r>
            </w:ins>
            <w:ins w:id="143" w:author="Liuxiaofei-Xiaomi" w:date="2023-09-27T14:07:00Z">
              <w:r>
                <w:rPr>
                  <w:rFonts w:ascii="Arial" w:eastAsia="Times New Roman" w:hAnsi="Arial" w:cs="Times New Roman"/>
                  <w:sz w:val="18"/>
                  <w:lang w:eastAsia="ja-JP"/>
                </w:rPr>
                <w:t>synchronized</w:t>
              </w:r>
            </w:ins>
            <w:ins w:id="144" w:author="Liuxiaofei-Xiaomi" w:date="2023-09-27T15:00:00Z">
              <w:r w:rsidR="00C17992">
                <w:rPr>
                  <w:rFonts w:ascii="Arial" w:eastAsia="Times New Roman" w:hAnsi="Arial" w:cs="Times New Roman"/>
                  <w:sz w:val="18"/>
                  <w:lang w:eastAsia="ja-JP"/>
                </w:rPr>
                <w:t xml:space="preserve"> </w:t>
              </w:r>
            </w:ins>
            <w:ins w:id="145" w:author="Liuxiaofei-Xiaomi" w:date="2023-09-27T14:07:00Z">
              <w:r>
                <w:rPr>
                  <w:rFonts w:ascii="Arial" w:eastAsia="Times New Roman" w:hAnsi="Arial" w:cs="Times New Roman"/>
                  <w:sz w:val="18"/>
                  <w:lang w:eastAsia="ja-JP"/>
                </w:rPr>
                <w:t xml:space="preserve">with the current serving cell in terms of PDCP </w:t>
              </w:r>
            </w:ins>
            <w:ins w:id="146" w:author="Liuxiaofei-Xiaomi" w:date="2023-09-27T14:59:00Z">
              <w:r w:rsidR="00E76A4C">
                <w:rPr>
                  <w:rFonts w:ascii="Arial" w:eastAsia="Times New Roman" w:hAnsi="Arial" w:cs="Times New Roman"/>
                  <w:sz w:val="18"/>
                  <w:lang w:eastAsia="ja-JP"/>
                </w:rPr>
                <w:t>count</w:t>
              </w:r>
            </w:ins>
            <w:ins w:id="147" w:author="Liuxiaofei-Xiaomi" w:date="2023-09-27T14:05:00Z">
              <w:r w:rsidRPr="00167F5D">
                <w:rPr>
                  <w:rFonts w:ascii="Arial" w:eastAsia="Times New Roman" w:hAnsi="Arial" w:cs="Times New Roman"/>
                  <w:sz w:val="18"/>
                  <w:lang w:eastAsia="ja-JP"/>
                </w:rPr>
                <w:t xml:space="preserve">. </w:t>
              </w:r>
            </w:ins>
          </w:p>
          <w:p w14:paraId="34CD8DF4" w14:textId="0C5C1695" w:rsidR="00C53EB7" w:rsidRPr="00C53EB7" w:rsidRDefault="00C53EB7" w:rsidP="00167F5D">
            <w:pPr>
              <w:keepNext/>
              <w:keepLines/>
              <w:spacing w:after="0" w:line="240" w:lineRule="auto"/>
              <w:rPr>
                <w:ins w:id="148" w:author="Liuxiaofei-Xiaomi" w:date="2023-09-27T14:58:00Z"/>
                <w:rFonts w:ascii="Arial" w:eastAsia="Times New Roman" w:hAnsi="Arial" w:cs="Times New Roman"/>
                <w:iCs/>
                <w:sz w:val="18"/>
                <w:lang w:eastAsia="ja-JP"/>
              </w:rPr>
            </w:pPr>
            <w:ins w:id="149" w:author="Liuxiaofei-Xiaomi" w:date="2023-09-27T16:58:00Z">
              <w:r w:rsidRPr="00C53EB7">
                <w:rPr>
                  <w:rFonts w:ascii="Arial" w:eastAsia="Times New Roman" w:hAnsi="Arial" w:cs="Times New Roman"/>
                  <w:sz w:val="18"/>
                  <w:lang w:eastAsia="ja-JP"/>
                </w:rPr>
                <w:t xml:space="preserve">The first/ leftmost bit corresponds </w:t>
              </w:r>
              <w:r>
                <w:rPr>
                  <w:rFonts w:ascii="Arial" w:eastAsia="Times New Roman" w:hAnsi="Arial" w:cs="Times New Roman"/>
                  <w:sz w:val="18"/>
                  <w:lang w:eastAsia="ja-JP"/>
                </w:rPr>
                <w:t xml:space="preserve">to the </w:t>
              </w:r>
              <w:r w:rsidRPr="00167F5D">
                <w:rPr>
                  <w:rFonts w:ascii="Arial" w:eastAsia="Times New Roman" w:hAnsi="Arial" w:cs="Times New Roman"/>
                  <w:sz w:val="18"/>
                  <w:lang w:eastAsia="ja-JP"/>
                </w:rPr>
                <w:t xml:space="preserve">first cell in </w:t>
              </w:r>
              <w:proofErr w:type="spellStart"/>
              <w:r w:rsidRPr="00167F5D">
                <w:rPr>
                  <w:rFonts w:ascii="Arial" w:eastAsia="Times New Roman" w:hAnsi="Arial" w:cs="Times New Roman"/>
                  <w:i/>
                  <w:sz w:val="18"/>
                  <w:lang w:eastAsia="ja-JP"/>
                </w:rPr>
                <w:t>mbs-NeighbourCellList</w:t>
              </w:r>
              <w:proofErr w:type="spellEnd"/>
              <w:r>
                <w:rPr>
                  <w:rFonts w:ascii="Arial" w:eastAsia="Times New Roman" w:hAnsi="Arial" w:cs="Times New Roman"/>
                  <w:i/>
                  <w:sz w:val="18"/>
                  <w:lang w:eastAsia="ja-JP"/>
                </w:rPr>
                <w:t xml:space="preserve">, </w:t>
              </w:r>
              <w:r>
                <w:rPr>
                  <w:rFonts w:ascii="Arial" w:eastAsia="Times New Roman" w:hAnsi="Arial" w:cs="Times New Roman"/>
                  <w:sz w:val="18"/>
                  <w:lang w:eastAsia="ja-JP"/>
                </w:rPr>
                <w:t>t</w:t>
              </w:r>
              <w:r w:rsidRPr="00C53EB7">
                <w:rPr>
                  <w:rFonts w:ascii="Arial" w:eastAsia="Times New Roman" w:hAnsi="Arial" w:cs="Times New Roman"/>
                  <w:sz w:val="18"/>
                  <w:lang w:eastAsia="ja-JP"/>
                </w:rPr>
                <w:t xml:space="preserve">he </w:t>
              </w:r>
              <w:r>
                <w:rPr>
                  <w:rFonts w:ascii="Arial" w:eastAsia="Times New Roman" w:hAnsi="Arial" w:cs="Times New Roman"/>
                  <w:sz w:val="18"/>
                  <w:lang w:eastAsia="ja-JP"/>
                </w:rPr>
                <w:t>seco</w:t>
              </w:r>
            </w:ins>
            <w:ins w:id="150" w:author="Liuxiaofei-Xiaomi" w:date="2023-09-27T16:59:00Z">
              <w:r>
                <w:rPr>
                  <w:rFonts w:ascii="Arial" w:eastAsia="Times New Roman" w:hAnsi="Arial" w:cs="Times New Roman"/>
                  <w:sz w:val="18"/>
                  <w:lang w:eastAsia="ja-JP"/>
                </w:rPr>
                <w:t>nd</w:t>
              </w:r>
            </w:ins>
            <w:ins w:id="151" w:author="Liuxiaofei-Xiaomi" w:date="2023-09-27T16:58:00Z">
              <w:r w:rsidRPr="00C53EB7">
                <w:rPr>
                  <w:rFonts w:ascii="Arial" w:eastAsia="Times New Roman" w:hAnsi="Arial" w:cs="Times New Roman"/>
                  <w:sz w:val="18"/>
                  <w:lang w:eastAsia="ja-JP"/>
                </w:rPr>
                <w:t xml:space="preserve"> bit corresponds </w:t>
              </w:r>
              <w:r>
                <w:rPr>
                  <w:rFonts w:ascii="Arial" w:eastAsia="Times New Roman" w:hAnsi="Arial" w:cs="Times New Roman"/>
                  <w:sz w:val="18"/>
                  <w:lang w:eastAsia="ja-JP"/>
                </w:rPr>
                <w:t xml:space="preserve">to the </w:t>
              </w:r>
            </w:ins>
            <w:ins w:id="152" w:author="Liuxiaofei-Xiaomi" w:date="2023-09-27T16:59:00Z">
              <w:r>
                <w:rPr>
                  <w:rFonts w:ascii="Arial" w:eastAsia="Times New Roman" w:hAnsi="Arial" w:cs="Times New Roman"/>
                  <w:sz w:val="18"/>
                  <w:lang w:eastAsia="ja-JP"/>
                </w:rPr>
                <w:t>second</w:t>
              </w:r>
            </w:ins>
            <w:ins w:id="153" w:author="Liuxiaofei-Xiaomi" w:date="2023-09-27T16:58:00Z">
              <w:r w:rsidRPr="00167F5D">
                <w:rPr>
                  <w:rFonts w:ascii="Arial" w:eastAsia="Times New Roman" w:hAnsi="Arial" w:cs="Times New Roman"/>
                  <w:sz w:val="18"/>
                  <w:lang w:eastAsia="ja-JP"/>
                </w:rPr>
                <w:t xml:space="preserve"> cell in </w:t>
              </w:r>
              <w:proofErr w:type="spellStart"/>
              <w:r w:rsidRPr="00167F5D">
                <w:rPr>
                  <w:rFonts w:ascii="Arial" w:eastAsia="Times New Roman" w:hAnsi="Arial" w:cs="Times New Roman"/>
                  <w:i/>
                  <w:sz w:val="18"/>
                  <w:lang w:eastAsia="ja-JP"/>
                </w:rPr>
                <w:t>mbs-NeighbourCellList</w:t>
              </w:r>
            </w:ins>
            <w:proofErr w:type="spellEnd"/>
            <w:ins w:id="154" w:author="Liuxiaofei-Xiaomi" w:date="2023-09-27T17:01:00Z">
              <w:r>
                <w:rPr>
                  <w:rFonts w:ascii="Arial" w:eastAsia="Times New Roman" w:hAnsi="Arial" w:cs="Times New Roman"/>
                  <w:iCs/>
                  <w:sz w:val="18"/>
                  <w:lang w:eastAsia="ja-JP"/>
                </w:rPr>
                <w:t>, and so on</w:t>
              </w:r>
            </w:ins>
            <w:ins w:id="155" w:author="Liuxiaofei-Xiaomi" w:date="2023-09-27T16:59:00Z">
              <w:r>
                <w:rPr>
                  <w:rFonts w:ascii="Arial" w:eastAsia="Times New Roman" w:hAnsi="Arial" w:cs="Times New Roman"/>
                  <w:i/>
                  <w:sz w:val="18"/>
                  <w:lang w:eastAsia="ja-JP"/>
                </w:rPr>
                <w:t>.</w:t>
              </w:r>
              <w:r>
                <w:rPr>
                  <w:rFonts w:ascii="Arial" w:eastAsia="Times New Roman" w:hAnsi="Arial" w:cs="Times New Roman"/>
                  <w:iCs/>
                  <w:sz w:val="18"/>
                  <w:lang w:eastAsia="ja-JP"/>
                </w:rPr>
                <w:t xml:space="preserve"> Value 1 in the bitmap indicates the corresponding cell is </w:t>
              </w:r>
              <w:r w:rsidRPr="00747BAC">
                <w:rPr>
                  <w:rFonts w:ascii="Arial" w:eastAsia="Times New Roman" w:hAnsi="Arial" w:cs="Times New Roman"/>
                  <w:i/>
                  <w:sz w:val="18"/>
                  <w:lang w:eastAsia="ja-JP"/>
                </w:rPr>
                <w:t>synchronized</w:t>
              </w:r>
              <w:r>
                <w:rPr>
                  <w:rFonts w:ascii="Arial" w:eastAsia="Times New Roman" w:hAnsi="Arial" w:cs="Times New Roman"/>
                  <w:iCs/>
                  <w:sz w:val="18"/>
                  <w:lang w:eastAsia="ja-JP"/>
                </w:rPr>
                <w:t xml:space="preserve"> with the current serving cell in terms of the PDCP count for the multicast MRB of the related multicast service</w:t>
              </w:r>
            </w:ins>
            <w:ins w:id="156" w:author="Liuxiaofei-Xiaomi" w:date="2023-09-27T17:00:00Z">
              <w:r>
                <w:rPr>
                  <w:rFonts w:ascii="Arial" w:eastAsia="Times New Roman" w:hAnsi="Arial" w:cs="Times New Roman"/>
                  <w:iCs/>
                  <w:sz w:val="18"/>
                  <w:lang w:eastAsia="ja-JP"/>
                </w:rPr>
                <w:t xml:space="preserve">, while value 0 in the bitmap indicates the corresponding cell is </w:t>
              </w:r>
              <w:r w:rsidRPr="00C53EB7">
                <w:rPr>
                  <w:rFonts w:ascii="Arial" w:eastAsia="Times New Roman" w:hAnsi="Arial" w:cs="Times New Roman"/>
                  <w:i/>
                  <w:sz w:val="18"/>
                  <w:lang w:eastAsia="ja-JP"/>
                </w:rPr>
                <w:t>non-synchronized</w:t>
              </w:r>
              <w:r>
                <w:rPr>
                  <w:rFonts w:ascii="Arial" w:eastAsia="Times New Roman" w:hAnsi="Arial" w:cs="Times New Roman"/>
                  <w:iCs/>
                  <w:sz w:val="18"/>
                  <w:lang w:eastAsia="ja-JP"/>
                </w:rPr>
                <w:t xml:space="preserve"> with the current serving cell in terms of the PDCP count for the multicast MRB of the related multicast service</w:t>
              </w:r>
            </w:ins>
            <w:ins w:id="157" w:author="Liuxiaofei-Xiaomi" w:date="2023-09-27T17:01:00Z">
              <w:r>
                <w:rPr>
                  <w:rFonts w:ascii="Arial" w:eastAsia="Times New Roman" w:hAnsi="Arial" w:cs="Times New Roman"/>
                  <w:iCs/>
                  <w:sz w:val="18"/>
                  <w:lang w:eastAsia="ja-JP"/>
                </w:rPr>
                <w:t>.</w:t>
              </w:r>
            </w:ins>
          </w:p>
          <w:p w14:paraId="2EBF6599" w14:textId="39FAE412" w:rsidR="009A2B28" w:rsidRDefault="00167F5D" w:rsidP="00167F5D">
            <w:pPr>
              <w:keepNext/>
              <w:keepLines/>
              <w:spacing w:after="0" w:line="240" w:lineRule="auto"/>
              <w:rPr>
                <w:ins w:id="158" w:author="Liuxiaofei-Xiaomi" w:date="2023-09-27T14:43:00Z"/>
                <w:rFonts w:ascii="Arial" w:eastAsiaTheme="minorEastAsia" w:hAnsi="Arial" w:cs="Times New Roman"/>
                <w:sz w:val="18"/>
              </w:rPr>
            </w:pPr>
            <w:ins w:id="159" w:author="Liuxiaofei-Xiaomi" w:date="2023-09-27T14:05:00Z">
              <w:r w:rsidRPr="00167F5D">
                <w:rPr>
                  <w:rFonts w:ascii="Arial" w:eastAsia="Times New Roman" w:hAnsi="Arial" w:cs="Times New Roman"/>
                  <w:sz w:val="18"/>
                  <w:lang w:eastAsia="ja-JP"/>
                </w:rPr>
                <w:t xml:space="preserve">The field is absent when </w:t>
              </w:r>
              <w:proofErr w:type="spellStart"/>
              <w:r w:rsidRPr="00167F5D">
                <w:rPr>
                  <w:rFonts w:ascii="Arial" w:eastAsia="Times New Roman" w:hAnsi="Arial" w:cs="Times New Roman"/>
                  <w:i/>
                  <w:iCs/>
                  <w:sz w:val="18"/>
                  <w:lang w:eastAsia="ja-JP"/>
                </w:rPr>
                <w:t>mbs-NeighbourCellList</w:t>
              </w:r>
              <w:proofErr w:type="spellEnd"/>
              <w:r w:rsidRPr="00167F5D">
                <w:rPr>
                  <w:rFonts w:ascii="Arial" w:eastAsia="Times New Roman" w:hAnsi="Arial" w:cs="Times New Roman"/>
                  <w:sz w:val="18"/>
                  <w:lang w:eastAsia="ja-JP"/>
                </w:rPr>
                <w:t xml:space="preserve"> is absent or an empty </w:t>
              </w:r>
              <w:proofErr w:type="spellStart"/>
              <w:r w:rsidRPr="00167F5D">
                <w:rPr>
                  <w:rFonts w:ascii="Arial" w:eastAsia="Times New Roman" w:hAnsi="Arial" w:cs="Times New Roman"/>
                  <w:i/>
                  <w:iCs/>
                  <w:sz w:val="18"/>
                  <w:lang w:eastAsia="ja-JP"/>
                </w:rPr>
                <w:t>mbs-NeighbourCellList</w:t>
              </w:r>
              <w:proofErr w:type="spellEnd"/>
              <w:r w:rsidRPr="00167F5D">
                <w:rPr>
                  <w:rFonts w:ascii="Arial" w:eastAsia="Times New Roman" w:hAnsi="Arial" w:cs="Times New Roman"/>
                  <w:sz w:val="18"/>
                  <w:lang w:eastAsia="ja-JP"/>
                </w:rPr>
                <w:t xml:space="preserve"> is signalled</w:t>
              </w:r>
            </w:ins>
            <w:ins w:id="160" w:author="Liuxiaofei-Xiaomi" w:date="2023-09-27T14:24:00Z">
              <w:r w:rsidR="009A2B28">
                <w:rPr>
                  <w:rFonts w:ascii="Arial" w:eastAsia="Times New Roman" w:hAnsi="Arial" w:cs="Times New Roman"/>
                  <w:sz w:val="18"/>
                  <w:lang w:eastAsia="ja-JP"/>
                </w:rPr>
                <w:t xml:space="preserve">. The field is optional when </w:t>
              </w:r>
            </w:ins>
            <w:ins w:id="161" w:author="Liuxiaofei-Xiaomi" w:date="2023-09-27T14:27:00Z">
              <w:r w:rsidR="009A2B28">
                <w:rPr>
                  <w:rFonts w:ascii="Arial" w:eastAsia="Times New Roman" w:hAnsi="Arial" w:cs="Times New Roman"/>
                  <w:sz w:val="18"/>
                  <w:lang w:eastAsia="ja-JP"/>
                </w:rPr>
                <w:t>a</w:t>
              </w:r>
            </w:ins>
            <w:ins w:id="162" w:author="Liuxiaofei-Xiaomi" w:date="2023-09-27T14:26:00Z">
              <w:r w:rsidR="009A2B28">
                <w:rPr>
                  <w:rFonts w:ascii="Arial" w:eastAsia="Times New Roman" w:hAnsi="Arial" w:cs="Times New Roman"/>
                  <w:sz w:val="18"/>
                  <w:lang w:eastAsia="ja-JP"/>
                </w:rPr>
                <w:t xml:space="preserve"> non-empty </w:t>
              </w:r>
              <w:proofErr w:type="spellStart"/>
              <w:r w:rsidR="009A2B28" w:rsidRPr="007117AE">
                <w:rPr>
                  <w:rFonts w:ascii="Arial" w:eastAsia="宋体" w:hAnsi="Arial"/>
                  <w:i/>
                  <w:iCs/>
                  <w:sz w:val="18"/>
                </w:rPr>
                <w:t>mbs-NeighbourCellList</w:t>
              </w:r>
              <w:proofErr w:type="spellEnd"/>
              <w:r w:rsidR="009A2B28" w:rsidRPr="007117AE">
                <w:rPr>
                  <w:rFonts w:ascii="Arial" w:eastAsia="宋体" w:hAnsi="Arial"/>
                  <w:sz w:val="18"/>
                </w:rPr>
                <w:t xml:space="preserve"> is signalled</w:t>
              </w:r>
            </w:ins>
            <w:ins w:id="163" w:author="Liuxiaofei-Xiaomi" w:date="2023-09-27T14:27:00Z">
              <w:r w:rsidR="009A2B28">
                <w:rPr>
                  <w:rFonts w:ascii="Arial" w:eastAsia="宋体" w:hAnsi="Arial"/>
                  <w:sz w:val="18"/>
                </w:rPr>
                <w:t xml:space="preserve">. If the field is absent, the UE shall assume that the </w:t>
              </w:r>
              <w:r w:rsidR="009A2B28">
                <w:rPr>
                  <w:rFonts w:ascii="Arial" w:eastAsia="Times New Roman" w:hAnsi="Arial" w:cs="Times New Roman"/>
                  <w:sz w:val="18"/>
                  <w:lang w:eastAsia="ja-JP"/>
                </w:rPr>
                <w:t>PDCP count of the multicast MRBs for the related service</w:t>
              </w:r>
            </w:ins>
            <w:ins w:id="164" w:author="Liuxiaofei-Xiaomi" w:date="2023-09-27T14:28:00Z">
              <w:r w:rsidR="009A2B28">
                <w:rPr>
                  <w:rFonts w:ascii="Arial" w:eastAsia="Times New Roman" w:hAnsi="Arial" w:cs="Times New Roman"/>
                  <w:sz w:val="18"/>
                  <w:lang w:eastAsia="ja-JP"/>
                </w:rPr>
                <w:t xml:space="preserve"> is not synchronized with any neighbour cell.</w:t>
              </w:r>
            </w:ins>
          </w:p>
          <w:p w14:paraId="3EE2F20A" w14:textId="727435D0" w:rsidR="00434E90" w:rsidRPr="00ED6D64" w:rsidRDefault="00C17992" w:rsidP="00167F5D">
            <w:pPr>
              <w:keepNext/>
              <w:keepLines/>
              <w:spacing w:after="0" w:line="240" w:lineRule="auto"/>
              <w:rPr>
                <w:ins w:id="165" w:author="Huawei-post123" w:date="2023-08-31T09:59:00Z"/>
                <w:rFonts w:ascii="Arial" w:eastAsia="Times New Roman" w:hAnsi="Arial" w:cs="Arial"/>
                <w:noProof/>
                <w:sz w:val="18"/>
                <w:szCs w:val="18"/>
                <w:lang w:eastAsia="en-GB"/>
              </w:rPr>
            </w:pPr>
            <w:ins w:id="166" w:author="Liuxiaofei-Xiaomi" w:date="2023-09-27T15:00:00Z">
              <w:r>
                <w:rPr>
                  <w:rFonts w:ascii="Arial" w:eastAsiaTheme="minorEastAsia" w:hAnsi="Arial" w:cs="Times New Roman" w:hint="eastAsia"/>
                  <w:sz w:val="18"/>
                </w:rPr>
                <w:t>Wh</w:t>
              </w:r>
              <w:r>
                <w:rPr>
                  <w:rFonts w:ascii="Arial" w:eastAsiaTheme="minorEastAsia" w:hAnsi="Arial" w:cs="Times New Roman"/>
                  <w:sz w:val="18"/>
                </w:rPr>
                <w:t xml:space="preserve">en a UE camped on a cell that is </w:t>
              </w:r>
            </w:ins>
            <w:ins w:id="167" w:author="Liuxiaofei-Xiaomi" w:date="2023-09-27T17:03:00Z">
              <w:r w:rsidR="00CE3481" w:rsidRPr="0053140D">
                <w:rPr>
                  <w:rFonts w:ascii="Arial" w:eastAsiaTheme="minorEastAsia" w:hAnsi="Arial" w:cs="Times New Roman"/>
                  <w:i/>
                  <w:iCs/>
                  <w:sz w:val="18"/>
                </w:rPr>
                <w:t>non-</w:t>
              </w:r>
            </w:ins>
            <w:ins w:id="168" w:author="Liuxiaofei-Xiaomi" w:date="2023-09-27T15:00:00Z">
              <w:r w:rsidRPr="0053140D">
                <w:rPr>
                  <w:rFonts w:ascii="Arial" w:eastAsiaTheme="minorEastAsia" w:hAnsi="Arial" w:cs="Times New Roman"/>
                  <w:i/>
                  <w:iCs/>
                  <w:sz w:val="18"/>
                </w:rPr>
                <w:t>synchronized</w:t>
              </w:r>
              <w:r>
                <w:rPr>
                  <w:rFonts w:ascii="Arial" w:eastAsiaTheme="minorEastAsia" w:hAnsi="Arial" w:cs="Times New Roman"/>
                  <w:sz w:val="18"/>
                </w:rPr>
                <w:t xml:space="preserve"> </w:t>
              </w:r>
            </w:ins>
            <w:ins w:id="169" w:author="Liuxiaofei-Xiaomi" w:date="2023-09-27T17:03:00Z">
              <w:r w:rsidR="00CE3481">
                <w:rPr>
                  <w:rFonts w:ascii="Arial" w:eastAsiaTheme="minorEastAsia" w:hAnsi="Arial" w:cs="Times New Roman"/>
                  <w:sz w:val="18"/>
                </w:rPr>
                <w:t>according to the</w:t>
              </w:r>
            </w:ins>
            <w:ins w:id="170" w:author="Liuxiaofei-Xiaomi" w:date="2023-09-27T15:00:00Z">
              <w:r>
                <w:rPr>
                  <w:rFonts w:ascii="Arial" w:eastAsiaTheme="minorEastAsia" w:hAnsi="Arial" w:cs="Times New Roman"/>
                  <w:sz w:val="18"/>
                </w:rPr>
                <w:t xml:space="preserve"> </w:t>
              </w:r>
              <w:r w:rsidRPr="00167F5D">
                <w:rPr>
                  <w:rFonts w:ascii="Arial" w:eastAsia="Times New Roman" w:hAnsi="Arial" w:cs="Arial"/>
                  <w:i/>
                  <w:iCs/>
                  <w:noProof/>
                  <w:sz w:val="18"/>
                  <w:szCs w:val="18"/>
                  <w:lang w:eastAsia="en-GB"/>
                </w:rPr>
                <w:t>synced-NeighbourCell</w:t>
              </w:r>
              <w:r>
                <w:rPr>
                  <w:rFonts w:ascii="Arial" w:eastAsia="Times New Roman" w:hAnsi="Arial" w:cs="Arial"/>
                  <w:noProof/>
                  <w:sz w:val="18"/>
                  <w:szCs w:val="18"/>
                  <w:lang w:eastAsia="en-GB"/>
                </w:rPr>
                <w:t xml:space="preserve">, UE </w:t>
              </w:r>
              <w:r w:rsidRPr="000B3509">
                <w:rPr>
                  <w:rFonts w:ascii="Arial" w:eastAsia="Times New Roman" w:hAnsi="Arial" w:cs="Arial"/>
                  <w:noProof/>
                  <w:sz w:val="18"/>
                  <w:szCs w:val="18"/>
                  <w:lang w:eastAsia="en-GB"/>
                </w:rPr>
                <w:t>initializes the PDCP state variables as defined in TS 38.323</w:t>
              </w:r>
              <w:r>
                <w:rPr>
                  <w:rFonts w:ascii="Arial" w:eastAsia="Times New Roman" w:hAnsi="Arial" w:cs="Arial"/>
                  <w:noProof/>
                  <w:sz w:val="18"/>
                  <w:szCs w:val="18"/>
                  <w:lang w:eastAsia="en-GB"/>
                </w:rPr>
                <w:t>.</w:t>
              </w:r>
            </w:ins>
          </w:p>
        </w:tc>
      </w:tr>
      <w:tr w:rsidR="00167F5D" w:rsidRPr="007117AE" w14:paraId="1B8CF899" w14:textId="77777777" w:rsidTr="00461790">
        <w:trPr>
          <w:ins w:id="171"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0125A08D" w14:textId="55BFFBB4" w:rsidR="00167F5D" w:rsidRPr="00167F5D" w:rsidRDefault="00167F5D" w:rsidP="00461790">
            <w:pPr>
              <w:keepNext/>
              <w:keepLines/>
              <w:spacing w:after="0" w:line="240" w:lineRule="auto"/>
              <w:rPr>
                <w:ins w:id="172" w:author="Huawei-post123" w:date="2023-08-31T09:59:00Z"/>
                <w:rFonts w:ascii="Arial" w:eastAsiaTheme="minorEastAsia" w:hAnsi="Arial"/>
                <w:b/>
                <w:bCs/>
                <w:i/>
                <w:sz w:val="18"/>
              </w:rPr>
            </w:pPr>
            <w:r>
              <w:rPr>
                <w:rFonts w:ascii="Arial" w:eastAsiaTheme="minorEastAsia" w:hAnsi="Arial"/>
                <w:b/>
                <w:bCs/>
                <w:i/>
                <w:sz w:val="18"/>
              </w:rPr>
              <w:t>…</w:t>
            </w:r>
          </w:p>
        </w:tc>
      </w:tr>
    </w:tbl>
    <w:p w14:paraId="1FBF3DC0" w14:textId="77777777" w:rsidR="00167F5D" w:rsidRPr="00167F5D" w:rsidRDefault="00167F5D" w:rsidP="00167F5D">
      <w:pPr>
        <w:pStyle w:val="Reference"/>
        <w:numPr>
          <w:ilvl w:val="0"/>
          <w:numId w:val="0"/>
        </w:numPr>
        <w:tabs>
          <w:tab w:val="clear" w:pos="567"/>
        </w:tabs>
        <w:spacing w:before="100" w:beforeAutospacing="1"/>
        <w:ind w:left="567" w:hanging="567"/>
        <w:rPr>
          <w:rFonts w:asciiTheme="minorHAnsi" w:eastAsiaTheme="minorEastAsia" w:hAnsiTheme="minorHAnsi" w:cstheme="minorHAnsi"/>
          <w:bCs/>
          <w:sz w:val="24"/>
          <w:szCs w:val="24"/>
        </w:rPr>
      </w:pPr>
    </w:p>
    <w:sectPr w:rsidR="00167F5D" w:rsidRPr="00167F5D" w:rsidSect="00167F5D">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EB24C" w14:textId="77777777" w:rsidR="008F1EFD" w:rsidRDefault="008F1EFD">
      <w:pPr>
        <w:spacing w:line="240" w:lineRule="auto"/>
      </w:pPr>
      <w:r>
        <w:separator/>
      </w:r>
    </w:p>
    <w:p w14:paraId="580ADE75" w14:textId="77777777" w:rsidR="008F1EFD" w:rsidRDefault="008F1EFD"/>
  </w:endnote>
  <w:endnote w:type="continuationSeparator" w:id="0">
    <w:p w14:paraId="400F8A4A" w14:textId="77777777" w:rsidR="008F1EFD" w:rsidRDefault="008F1EFD">
      <w:pPr>
        <w:spacing w:line="240" w:lineRule="auto"/>
      </w:pPr>
      <w:r>
        <w:continuationSeparator/>
      </w:r>
    </w:p>
    <w:p w14:paraId="2F390084" w14:textId="77777777" w:rsidR="008F1EFD" w:rsidRDefault="008F1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af"/>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73BEC" w14:textId="77777777" w:rsidR="008F1EFD" w:rsidRDefault="008F1EFD">
      <w:pPr>
        <w:spacing w:after="0"/>
      </w:pPr>
      <w:r>
        <w:separator/>
      </w:r>
    </w:p>
    <w:p w14:paraId="5682B9C1" w14:textId="77777777" w:rsidR="008F1EFD" w:rsidRDefault="008F1EFD"/>
  </w:footnote>
  <w:footnote w:type="continuationSeparator" w:id="0">
    <w:p w14:paraId="247DA12D" w14:textId="77777777" w:rsidR="008F1EFD" w:rsidRDefault="008F1EFD">
      <w:pPr>
        <w:spacing w:after="0"/>
      </w:pPr>
      <w:r>
        <w:continuationSeparator/>
      </w:r>
    </w:p>
    <w:p w14:paraId="029CF26D" w14:textId="77777777" w:rsidR="008F1EFD" w:rsidRDefault="008F1E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2E251EE"/>
    <w:multiLevelType w:val="hybridMultilevel"/>
    <w:tmpl w:val="DDC8EE18"/>
    <w:lvl w:ilvl="0" w:tplc="D7EC390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5555A"/>
    <w:multiLevelType w:val="multilevel"/>
    <w:tmpl w:val="5F56B9FE"/>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 w15:restartNumberingAfterBreak="0">
    <w:nsid w:val="1011034B"/>
    <w:multiLevelType w:val="hybridMultilevel"/>
    <w:tmpl w:val="DDE410A0"/>
    <w:lvl w:ilvl="0" w:tplc="9FBCA0E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80841"/>
    <w:multiLevelType w:val="hybridMultilevel"/>
    <w:tmpl w:val="D2743F34"/>
    <w:lvl w:ilvl="0" w:tplc="038C4AA0">
      <w:start w:val="1"/>
      <w:numFmt w:val="bullet"/>
      <w:lvlText w:val="•"/>
      <w:lvlJc w:val="left"/>
      <w:pPr>
        <w:tabs>
          <w:tab w:val="num" w:pos="720"/>
        </w:tabs>
        <w:ind w:left="720" w:hanging="360"/>
      </w:pPr>
      <w:rPr>
        <w:rFonts w:ascii="Arial" w:hAnsi="Arial" w:hint="default"/>
      </w:rPr>
    </w:lvl>
    <w:lvl w:ilvl="1" w:tplc="42C6FF08">
      <w:start w:val="1"/>
      <w:numFmt w:val="bullet"/>
      <w:lvlText w:val="•"/>
      <w:lvlJc w:val="left"/>
      <w:pPr>
        <w:tabs>
          <w:tab w:val="num" w:pos="1440"/>
        </w:tabs>
        <w:ind w:left="1440" w:hanging="360"/>
      </w:pPr>
      <w:rPr>
        <w:rFonts w:ascii="Arial" w:hAnsi="Arial" w:hint="default"/>
      </w:rPr>
    </w:lvl>
    <w:lvl w:ilvl="2" w:tplc="8ED63124" w:tentative="1">
      <w:start w:val="1"/>
      <w:numFmt w:val="bullet"/>
      <w:lvlText w:val="•"/>
      <w:lvlJc w:val="left"/>
      <w:pPr>
        <w:tabs>
          <w:tab w:val="num" w:pos="2160"/>
        </w:tabs>
        <w:ind w:left="2160" w:hanging="360"/>
      </w:pPr>
      <w:rPr>
        <w:rFonts w:ascii="Arial" w:hAnsi="Arial" w:hint="default"/>
      </w:rPr>
    </w:lvl>
    <w:lvl w:ilvl="3" w:tplc="7930B626" w:tentative="1">
      <w:start w:val="1"/>
      <w:numFmt w:val="bullet"/>
      <w:lvlText w:val="•"/>
      <w:lvlJc w:val="left"/>
      <w:pPr>
        <w:tabs>
          <w:tab w:val="num" w:pos="2880"/>
        </w:tabs>
        <w:ind w:left="2880" w:hanging="360"/>
      </w:pPr>
      <w:rPr>
        <w:rFonts w:ascii="Arial" w:hAnsi="Arial" w:hint="default"/>
      </w:rPr>
    </w:lvl>
    <w:lvl w:ilvl="4" w:tplc="64488040" w:tentative="1">
      <w:start w:val="1"/>
      <w:numFmt w:val="bullet"/>
      <w:lvlText w:val="•"/>
      <w:lvlJc w:val="left"/>
      <w:pPr>
        <w:tabs>
          <w:tab w:val="num" w:pos="3600"/>
        </w:tabs>
        <w:ind w:left="3600" w:hanging="360"/>
      </w:pPr>
      <w:rPr>
        <w:rFonts w:ascii="Arial" w:hAnsi="Arial" w:hint="default"/>
      </w:rPr>
    </w:lvl>
    <w:lvl w:ilvl="5" w:tplc="BE7C1CF6" w:tentative="1">
      <w:start w:val="1"/>
      <w:numFmt w:val="bullet"/>
      <w:lvlText w:val="•"/>
      <w:lvlJc w:val="left"/>
      <w:pPr>
        <w:tabs>
          <w:tab w:val="num" w:pos="4320"/>
        </w:tabs>
        <w:ind w:left="4320" w:hanging="360"/>
      </w:pPr>
      <w:rPr>
        <w:rFonts w:ascii="Arial" w:hAnsi="Arial" w:hint="default"/>
      </w:rPr>
    </w:lvl>
    <w:lvl w:ilvl="6" w:tplc="5DB67516" w:tentative="1">
      <w:start w:val="1"/>
      <w:numFmt w:val="bullet"/>
      <w:lvlText w:val="•"/>
      <w:lvlJc w:val="left"/>
      <w:pPr>
        <w:tabs>
          <w:tab w:val="num" w:pos="5040"/>
        </w:tabs>
        <w:ind w:left="5040" w:hanging="360"/>
      </w:pPr>
      <w:rPr>
        <w:rFonts w:ascii="Arial" w:hAnsi="Arial" w:hint="default"/>
      </w:rPr>
    </w:lvl>
    <w:lvl w:ilvl="7" w:tplc="2FD455B4" w:tentative="1">
      <w:start w:val="1"/>
      <w:numFmt w:val="bullet"/>
      <w:lvlText w:val="•"/>
      <w:lvlJc w:val="left"/>
      <w:pPr>
        <w:tabs>
          <w:tab w:val="num" w:pos="5760"/>
        </w:tabs>
        <w:ind w:left="5760" w:hanging="360"/>
      </w:pPr>
      <w:rPr>
        <w:rFonts w:ascii="Arial" w:hAnsi="Arial" w:hint="default"/>
      </w:rPr>
    </w:lvl>
    <w:lvl w:ilvl="8" w:tplc="63367A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BC20D1"/>
    <w:multiLevelType w:val="hybridMultilevel"/>
    <w:tmpl w:val="49B4D9F8"/>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6D0E79"/>
    <w:multiLevelType w:val="multilevel"/>
    <w:tmpl w:val="B8EA7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B6292D"/>
    <w:multiLevelType w:val="hybridMultilevel"/>
    <w:tmpl w:val="D6565CD2"/>
    <w:lvl w:ilvl="0" w:tplc="0409000F">
      <w:start w:val="1"/>
      <w:numFmt w:val="decimal"/>
      <w:lvlText w:val="%1."/>
      <w:lvlJc w:val="left"/>
      <w:pPr>
        <w:ind w:left="1696" w:hanging="420"/>
      </w:p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10" w15:restartNumberingAfterBreak="0">
    <w:nsid w:val="2539462B"/>
    <w:multiLevelType w:val="multilevel"/>
    <w:tmpl w:val="48EE3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D13BEF"/>
    <w:multiLevelType w:val="hybridMultilevel"/>
    <w:tmpl w:val="EBC0DF74"/>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34631"/>
    <w:multiLevelType w:val="hybridMultilevel"/>
    <w:tmpl w:val="4B9AE506"/>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5F220154">
      <w:start w:val="1"/>
      <w:numFmt w:val="decimal"/>
      <w:lvlText w:val="%3."/>
      <w:lvlJc w:val="left"/>
      <w:pPr>
        <w:tabs>
          <w:tab w:val="num" w:pos="-1259"/>
        </w:tabs>
        <w:ind w:left="-1259" w:firstLine="0"/>
      </w:pPr>
      <w:rPr>
        <w:rFont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304159B0"/>
    <w:multiLevelType w:val="hybridMultilevel"/>
    <w:tmpl w:val="68A858C6"/>
    <w:lvl w:ilvl="0" w:tplc="80E6888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7B5E49"/>
    <w:multiLevelType w:val="hybridMultilevel"/>
    <w:tmpl w:val="BC9AF2BE"/>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3B1BA3"/>
    <w:multiLevelType w:val="multilevel"/>
    <w:tmpl w:val="333B1BA3"/>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7074F14"/>
    <w:multiLevelType w:val="multilevel"/>
    <w:tmpl w:val="D3C01192"/>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574201"/>
    <w:multiLevelType w:val="hybridMultilevel"/>
    <w:tmpl w:val="830AABF8"/>
    <w:lvl w:ilvl="0" w:tplc="5764EF1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3F016C"/>
    <w:multiLevelType w:val="multilevel"/>
    <w:tmpl w:val="383F016C"/>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CE443B6"/>
    <w:multiLevelType w:val="hybridMultilevel"/>
    <w:tmpl w:val="2668B048"/>
    <w:lvl w:ilvl="0" w:tplc="F65A9C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E90807"/>
    <w:multiLevelType w:val="hybridMultilevel"/>
    <w:tmpl w:val="58FE99F0"/>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A6FCA"/>
    <w:multiLevelType w:val="multilevel"/>
    <w:tmpl w:val="BD1C81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F827FA"/>
    <w:multiLevelType w:val="hybridMultilevel"/>
    <w:tmpl w:val="3A4A763C"/>
    <w:lvl w:ilvl="0" w:tplc="E3048EA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9D3E69"/>
    <w:multiLevelType w:val="multilevel"/>
    <w:tmpl w:val="469D3E69"/>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9312453"/>
    <w:multiLevelType w:val="hybridMultilevel"/>
    <w:tmpl w:val="5092693E"/>
    <w:lvl w:ilvl="0" w:tplc="3ED49B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711FD"/>
    <w:multiLevelType w:val="hybridMultilevel"/>
    <w:tmpl w:val="2640B6F2"/>
    <w:lvl w:ilvl="0" w:tplc="4F6C517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563A06"/>
    <w:multiLevelType w:val="hybridMultilevel"/>
    <w:tmpl w:val="DEA88BDA"/>
    <w:lvl w:ilvl="0" w:tplc="65D647F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D77F6"/>
    <w:multiLevelType w:val="hybridMultilevel"/>
    <w:tmpl w:val="E0022EA0"/>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F23B4B"/>
    <w:multiLevelType w:val="hybridMultilevel"/>
    <w:tmpl w:val="EF80C37E"/>
    <w:lvl w:ilvl="0" w:tplc="BF2A2E4E">
      <w:start w:val="3"/>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E3423"/>
    <w:multiLevelType w:val="hybridMultilevel"/>
    <w:tmpl w:val="C27CC730"/>
    <w:lvl w:ilvl="0" w:tplc="65AE4FB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F56323"/>
    <w:multiLevelType w:val="hybridMultilevel"/>
    <w:tmpl w:val="6D188C10"/>
    <w:lvl w:ilvl="0" w:tplc="40BE393E">
      <w:start w:val="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7C5484E"/>
    <w:multiLevelType w:val="multilevel"/>
    <w:tmpl w:val="67C548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8F264C6"/>
    <w:multiLevelType w:val="multilevel"/>
    <w:tmpl w:val="8EA4C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6" w15:restartNumberingAfterBreak="0">
    <w:nsid w:val="6D900AFC"/>
    <w:multiLevelType w:val="multilevel"/>
    <w:tmpl w:val="6D900A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406F82"/>
    <w:multiLevelType w:val="hybridMultilevel"/>
    <w:tmpl w:val="2A1836CE"/>
    <w:lvl w:ilvl="0" w:tplc="0409000F">
      <w:start w:val="1"/>
      <w:numFmt w:val="decimal"/>
      <w:lvlText w:val="%1."/>
      <w:lvlJc w:val="left"/>
      <w:pPr>
        <w:ind w:left="1696" w:hanging="420"/>
      </w:p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39" w15:restartNumberingAfterBreak="0">
    <w:nsid w:val="7C9545A5"/>
    <w:multiLevelType w:val="hybridMultilevel"/>
    <w:tmpl w:val="223CD50C"/>
    <w:lvl w:ilvl="0" w:tplc="E480A66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BB396E"/>
    <w:multiLevelType w:val="hybridMultilevel"/>
    <w:tmpl w:val="04E8B926"/>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6"/>
  </w:num>
  <w:num w:numId="3">
    <w:abstractNumId w:val="37"/>
  </w:num>
  <w:num w:numId="4">
    <w:abstractNumId w:val="32"/>
  </w:num>
  <w:num w:numId="5">
    <w:abstractNumId w:val="23"/>
  </w:num>
  <w:num w:numId="6">
    <w:abstractNumId w:val="18"/>
  </w:num>
  <w:num w:numId="7">
    <w:abstractNumId w:val="15"/>
  </w:num>
  <w:num w:numId="8">
    <w:abstractNumId w:val="36"/>
  </w:num>
  <w:num w:numId="9">
    <w:abstractNumId w:val="33"/>
  </w:num>
  <w:num w:numId="10">
    <w:abstractNumId w:val="5"/>
  </w:num>
  <w:num w:numId="11">
    <w:abstractNumId w:val="40"/>
  </w:num>
  <w:num w:numId="12">
    <w:abstractNumId w:val="1"/>
  </w:num>
  <w:num w:numId="13">
    <w:abstractNumId w:val="1"/>
  </w:num>
  <w:num w:numId="14">
    <w:abstractNumId w:val="25"/>
  </w:num>
  <w:num w:numId="15">
    <w:abstractNumId w:val="21"/>
  </w:num>
  <w:num w:numId="16">
    <w:abstractNumId w:val="21"/>
  </w:num>
  <w:num w:numId="17">
    <w:abstractNumId w:val="30"/>
  </w:num>
  <w:num w:numId="18">
    <w:abstractNumId w:val="13"/>
  </w:num>
  <w:num w:numId="19">
    <w:abstractNumId w:val="7"/>
  </w:num>
  <w:num w:numId="20">
    <w:abstractNumId w:val="28"/>
  </w:num>
  <w:num w:numId="21">
    <w:abstractNumId w:val="11"/>
  </w:num>
  <w:num w:numId="22">
    <w:abstractNumId w:val="14"/>
  </w:num>
  <w:num w:numId="23">
    <w:abstractNumId w:val="19"/>
  </w:num>
  <w:num w:numId="24">
    <w:abstractNumId w:val="6"/>
  </w:num>
  <w:num w:numId="25">
    <w:abstractNumId w:val="20"/>
  </w:num>
  <w:num w:numId="26">
    <w:abstractNumId w:val="27"/>
  </w:num>
  <w:num w:numId="27">
    <w:abstractNumId w:val="17"/>
  </w:num>
  <w:num w:numId="28">
    <w:abstractNumId w:val="3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9"/>
  </w:num>
  <w:num w:numId="33">
    <w:abstractNumId w:val="38"/>
  </w:num>
  <w:num w:numId="34">
    <w:abstractNumId w:val="34"/>
  </w:num>
  <w:num w:numId="35">
    <w:abstractNumId w:val="31"/>
  </w:num>
  <w:num w:numId="36">
    <w:abstractNumId w:val="22"/>
  </w:num>
  <w:num w:numId="37">
    <w:abstractNumId w:val="2"/>
  </w:num>
  <w:num w:numId="38">
    <w:abstractNumId w:val="24"/>
  </w:num>
  <w:num w:numId="39">
    <w:abstractNumId w:val="29"/>
  </w:num>
  <w:num w:numId="40">
    <w:abstractNumId w:val="0"/>
  </w:num>
  <w:num w:numId="41">
    <w:abstractNumId w:val="10"/>
  </w:num>
  <w:num w:numId="42">
    <w:abstractNumId w:val="8"/>
  </w:num>
  <w:num w:numId="43">
    <w:abstractNumId w:val="16"/>
  </w:num>
  <w:num w:numId="44">
    <w:abstractNumId w:val="37"/>
  </w:num>
  <w:num w:numId="45">
    <w:abstractNumId w:val="4"/>
  </w:num>
  <w:num w:numId="46">
    <w:abstractNumId w:val="1"/>
  </w:num>
  <w:num w:numId="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post123">
    <w15:presenceInfo w15:providerId="None" w15:userId="Huawei-post123"/>
  </w15:person>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201"/>
    <w:rsid w:val="000008D2"/>
    <w:rsid w:val="00001872"/>
    <w:rsid w:val="0000202F"/>
    <w:rsid w:val="0000208D"/>
    <w:rsid w:val="00002435"/>
    <w:rsid w:val="00002861"/>
    <w:rsid w:val="00002A95"/>
    <w:rsid w:val="00002B34"/>
    <w:rsid w:val="00002C98"/>
    <w:rsid w:val="00005C9C"/>
    <w:rsid w:val="000066F7"/>
    <w:rsid w:val="00006EAB"/>
    <w:rsid w:val="00007338"/>
    <w:rsid w:val="00012DD8"/>
    <w:rsid w:val="00012FB1"/>
    <w:rsid w:val="0001369F"/>
    <w:rsid w:val="00013F64"/>
    <w:rsid w:val="0001467B"/>
    <w:rsid w:val="00014AD6"/>
    <w:rsid w:val="00014AF1"/>
    <w:rsid w:val="0001528D"/>
    <w:rsid w:val="000160FD"/>
    <w:rsid w:val="00016297"/>
    <w:rsid w:val="00016655"/>
    <w:rsid w:val="00017126"/>
    <w:rsid w:val="000208D4"/>
    <w:rsid w:val="00021977"/>
    <w:rsid w:val="00022F41"/>
    <w:rsid w:val="00023862"/>
    <w:rsid w:val="00025524"/>
    <w:rsid w:val="00025EA5"/>
    <w:rsid w:val="00026FEF"/>
    <w:rsid w:val="00027BA5"/>
    <w:rsid w:val="00027CA0"/>
    <w:rsid w:val="00030897"/>
    <w:rsid w:val="00030B0B"/>
    <w:rsid w:val="0003144F"/>
    <w:rsid w:val="00031BA0"/>
    <w:rsid w:val="00031BD0"/>
    <w:rsid w:val="000357A9"/>
    <w:rsid w:val="00035896"/>
    <w:rsid w:val="000360D5"/>
    <w:rsid w:val="00036D56"/>
    <w:rsid w:val="00037847"/>
    <w:rsid w:val="00037FC9"/>
    <w:rsid w:val="00040AD6"/>
    <w:rsid w:val="00041102"/>
    <w:rsid w:val="000415CD"/>
    <w:rsid w:val="00042682"/>
    <w:rsid w:val="000426B5"/>
    <w:rsid w:val="000426C2"/>
    <w:rsid w:val="000427BE"/>
    <w:rsid w:val="000429EB"/>
    <w:rsid w:val="00043B7F"/>
    <w:rsid w:val="00043D5B"/>
    <w:rsid w:val="00043E01"/>
    <w:rsid w:val="000446C3"/>
    <w:rsid w:val="00044904"/>
    <w:rsid w:val="00044D55"/>
    <w:rsid w:val="00046A50"/>
    <w:rsid w:val="00047C7C"/>
    <w:rsid w:val="000519B6"/>
    <w:rsid w:val="00052192"/>
    <w:rsid w:val="000529C5"/>
    <w:rsid w:val="00053A3D"/>
    <w:rsid w:val="00054135"/>
    <w:rsid w:val="0005465B"/>
    <w:rsid w:val="00054767"/>
    <w:rsid w:val="00054776"/>
    <w:rsid w:val="0005505F"/>
    <w:rsid w:val="00055683"/>
    <w:rsid w:val="00055823"/>
    <w:rsid w:val="00055BEA"/>
    <w:rsid w:val="000568AE"/>
    <w:rsid w:val="00056F7D"/>
    <w:rsid w:val="00057489"/>
    <w:rsid w:val="00057D4D"/>
    <w:rsid w:val="00060615"/>
    <w:rsid w:val="0006078E"/>
    <w:rsid w:val="00061371"/>
    <w:rsid w:val="00061A6A"/>
    <w:rsid w:val="000621E7"/>
    <w:rsid w:val="0006271E"/>
    <w:rsid w:val="00062E27"/>
    <w:rsid w:val="000631BD"/>
    <w:rsid w:val="000640D5"/>
    <w:rsid w:val="00064752"/>
    <w:rsid w:val="000652EE"/>
    <w:rsid w:val="00065619"/>
    <w:rsid w:val="00066E0F"/>
    <w:rsid w:val="00067904"/>
    <w:rsid w:val="000715ED"/>
    <w:rsid w:val="00071809"/>
    <w:rsid w:val="0007196D"/>
    <w:rsid w:val="00071CF6"/>
    <w:rsid w:val="000730E0"/>
    <w:rsid w:val="00073951"/>
    <w:rsid w:val="00073D63"/>
    <w:rsid w:val="0007406B"/>
    <w:rsid w:val="00074160"/>
    <w:rsid w:val="00074D3D"/>
    <w:rsid w:val="0007520E"/>
    <w:rsid w:val="00076616"/>
    <w:rsid w:val="00077392"/>
    <w:rsid w:val="000802F4"/>
    <w:rsid w:val="0008038E"/>
    <w:rsid w:val="00081623"/>
    <w:rsid w:val="0008220C"/>
    <w:rsid w:val="00082FC3"/>
    <w:rsid w:val="0008322B"/>
    <w:rsid w:val="0008330E"/>
    <w:rsid w:val="00083FB0"/>
    <w:rsid w:val="0008452A"/>
    <w:rsid w:val="00084C10"/>
    <w:rsid w:val="00084D55"/>
    <w:rsid w:val="00085C3D"/>
    <w:rsid w:val="000867D8"/>
    <w:rsid w:val="0008736A"/>
    <w:rsid w:val="000901EA"/>
    <w:rsid w:val="00090825"/>
    <w:rsid w:val="00090E9E"/>
    <w:rsid w:val="00091EFC"/>
    <w:rsid w:val="0009308C"/>
    <w:rsid w:val="000946A7"/>
    <w:rsid w:val="000A0637"/>
    <w:rsid w:val="000A0904"/>
    <w:rsid w:val="000A0E06"/>
    <w:rsid w:val="000A275E"/>
    <w:rsid w:val="000A3233"/>
    <w:rsid w:val="000A335B"/>
    <w:rsid w:val="000A3BDD"/>
    <w:rsid w:val="000A3C29"/>
    <w:rsid w:val="000A4D17"/>
    <w:rsid w:val="000A4DE8"/>
    <w:rsid w:val="000A569E"/>
    <w:rsid w:val="000A5740"/>
    <w:rsid w:val="000A69FD"/>
    <w:rsid w:val="000A713C"/>
    <w:rsid w:val="000A71DF"/>
    <w:rsid w:val="000A76A1"/>
    <w:rsid w:val="000B0042"/>
    <w:rsid w:val="000B0F01"/>
    <w:rsid w:val="000B1289"/>
    <w:rsid w:val="000B1F98"/>
    <w:rsid w:val="000B2EC5"/>
    <w:rsid w:val="000B3509"/>
    <w:rsid w:val="000B3A76"/>
    <w:rsid w:val="000B44B0"/>
    <w:rsid w:val="000B45B5"/>
    <w:rsid w:val="000B481F"/>
    <w:rsid w:val="000B55D3"/>
    <w:rsid w:val="000B57EF"/>
    <w:rsid w:val="000B7D51"/>
    <w:rsid w:val="000B7D88"/>
    <w:rsid w:val="000C18D4"/>
    <w:rsid w:val="000C23E9"/>
    <w:rsid w:val="000C27AB"/>
    <w:rsid w:val="000C2BCD"/>
    <w:rsid w:val="000C36D9"/>
    <w:rsid w:val="000C380F"/>
    <w:rsid w:val="000C3FFD"/>
    <w:rsid w:val="000C4091"/>
    <w:rsid w:val="000C46C0"/>
    <w:rsid w:val="000C4B30"/>
    <w:rsid w:val="000C660D"/>
    <w:rsid w:val="000C66AA"/>
    <w:rsid w:val="000C79A9"/>
    <w:rsid w:val="000C7D11"/>
    <w:rsid w:val="000D07D2"/>
    <w:rsid w:val="000D09B1"/>
    <w:rsid w:val="000D1CC0"/>
    <w:rsid w:val="000D1E0A"/>
    <w:rsid w:val="000D1F33"/>
    <w:rsid w:val="000D208D"/>
    <w:rsid w:val="000D2563"/>
    <w:rsid w:val="000D2B9C"/>
    <w:rsid w:val="000D3349"/>
    <w:rsid w:val="000D4DC6"/>
    <w:rsid w:val="000D55F4"/>
    <w:rsid w:val="000D594F"/>
    <w:rsid w:val="000D6F15"/>
    <w:rsid w:val="000D76AF"/>
    <w:rsid w:val="000D7883"/>
    <w:rsid w:val="000E02B3"/>
    <w:rsid w:val="000E0815"/>
    <w:rsid w:val="000E1B89"/>
    <w:rsid w:val="000E1C8E"/>
    <w:rsid w:val="000E23C7"/>
    <w:rsid w:val="000E38D5"/>
    <w:rsid w:val="000E4A3A"/>
    <w:rsid w:val="000E5321"/>
    <w:rsid w:val="000E5436"/>
    <w:rsid w:val="000E5744"/>
    <w:rsid w:val="000E5B34"/>
    <w:rsid w:val="000E71DB"/>
    <w:rsid w:val="000F17DF"/>
    <w:rsid w:val="000F1991"/>
    <w:rsid w:val="000F1D2A"/>
    <w:rsid w:val="000F2114"/>
    <w:rsid w:val="000F2309"/>
    <w:rsid w:val="000F2A64"/>
    <w:rsid w:val="000F306D"/>
    <w:rsid w:val="000F39B5"/>
    <w:rsid w:val="000F418E"/>
    <w:rsid w:val="000F4195"/>
    <w:rsid w:val="000F5867"/>
    <w:rsid w:val="000F594A"/>
    <w:rsid w:val="000F6181"/>
    <w:rsid w:val="000F626A"/>
    <w:rsid w:val="000F65BF"/>
    <w:rsid w:val="000F7E6C"/>
    <w:rsid w:val="000F7F7F"/>
    <w:rsid w:val="0010154A"/>
    <w:rsid w:val="00101F71"/>
    <w:rsid w:val="0010400B"/>
    <w:rsid w:val="001045FF"/>
    <w:rsid w:val="0010515F"/>
    <w:rsid w:val="00105B42"/>
    <w:rsid w:val="00106B01"/>
    <w:rsid w:val="001109E0"/>
    <w:rsid w:val="0011141B"/>
    <w:rsid w:val="00112027"/>
    <w:rsid w:val="00112328"/>
    <w:rsid w:val="0011270F"/>
    <w:rsid w:val="00112A96"/>
    <w:rsid w:val="00112B44"/>
    <w:rsid w:val="00115774"/>
    <w:rsid w:val="00116636"/>
    <w:rsid w:val="00117A81"/>
    <w:rsid w:val="00121054"/>
    <w:rsid w:val="00122B06"/>
    <w:rsid w:val="00122F0F"/>
    <w:rsid w:val="001242D9"/>
    <w:rsid w:val="00124634"/>
    <w:rsid w:val="00125388"/>
    <w:rsid w:val="001257FC"/>
    <w:rsid w:val="00125E6B"/>
    <w:rsid w:val="0012606E"/>
    <w:rsid w:val="00126DBC"/>
    <w:rsid w:val="00126E23"/>
    <w:rsid w:val="00127B19"/>
    <w:rsid w:val="00127E1A"/>
    <w:rsid w:val="0013114F"/>
    <w:rsid w:val="00131238"/>
    <w:rsid w:val="00131DB9"/>
    <w:rsid w:val="0013236A"/>
    <w:rsid w:val="00133C22"/>
    <w:rsid w:val="0013493A"/>
    <w:rsid w:val="00134BF5"/>
    <w:rsid w:val="001369C6"/>
    <w:rsid w:val="00137119"/>
    <w:rsid w:val="00137F0D"/>
    <w:rsid w:val="00140DC6"/>
    <w:rsid w:val="00140EEA"/>
    <w:rsid w:val="00143AAB"/>
    <w:rsid w:val="00144C9A"/>
    <w:rsid w:val="001463BE"/>
    <w:rsid w:val="00146710"/>
    <w:rsid w:val="00150290"/>
    <w:rsid w:val="001502DD"/>
    <w:rsid w:val="0015083E"/>
    <w:rsid w:val="00151B92"/>
    <w:rsid w:val="00151C1C"/>
    <w:rsid w:val="001524A1"/>
    <w:rsid w:val="00152AAE"/>
    <w:rsid w:val="00153771"/>
    <w:rsid w:val="00153BF9"/>
    <w:rsid w:val="00155DE8"/>
    <w:rsid w:val="00156221"/>
    <w:rsid w:val="00156951"/>
    <w:rsid w:val="001576D0"/>
    <w:rsid w:val="00157BFC"/>
    <w:rsid w:val="00160C2F"/>
    <w:rsid w:val="00161B99"/>
    <w:rsid w:val="00161DC4"/>
    <w:rsid w:val="001620A1"/>
    <w:rsid w:val="001626AF"/>
    <w:rsid w:val="00162789"/>
    <w:rsid w:val="00162ADD"/>
    <w:rsid w:val="00162C83"/>
    <w:rsid w:val="00163216"/>
    <w:rsid w:val="001636A4"/>
    <w:rsid w:val="001639BA"/>
    <w:rsid w:val="001649A0"/>
    <w:rsid w:val="00164A3D"/>
    <w:rsid w:val="00164B0C"/>
    <w:rsid w:val="00166D60"/>
    <w:rsid w:val="00166F35"/>
    <w:rsid w:val="001673AE"/>
    <w:rsid w:val="00167F5D"/>
    <w:rsid w:val="001705DB"/>
    <w:rsid w:val="00170E60"/>
    <w:rsid w:val="00171108"/>
    <w:rsid w:val="001715EB"/>
    <w:rsid w:val="001721B6"/>
    <w:rsid w:val="001730D9"/>
    <w:rsid w:val="001731C0"/>
    <w:rsid w:val="00174578"/>
    <w:rsid w:val="001746F2"/>
    <w:rsid w:val="00174FF0"/>
    <w:rsid w:val="00175E9B"/>
    <w:rsid w:val="0017636D"/>
    <w:rsid w:val="001766C6"/>
    <w:rsid w:val="001779D7"/>
    <w:rsid w:val="001806D8"/>
    <w:rsid w:val="00181137"/>
    <w:rsid w:val="00181266"/>
    <w:rsid w:val="0018323A"/>
    <w:rsid w:val="00183524"/>
    <w:rsid w:val="001835A3"/>
    <w:rsid w:val="00185532"/>
    <w:rsid w:val="001860AC"/>
    <w:rsid w:val="00186127"/>
    <w:rsid w:val="001869B1"/>
    <w:rsid w:val="00187E2F"/>
    <w:rsid w:val="00187E47"/>
    <w:rsid w:val="00187E79"/>
    <w:rsid w:val="001908B3"/>
    <w:rsid w:val="00191027"/>
    <w:rsid w:val="00191362"/>
    <w:rsid w:val="001913B0"/>
    <w:rsid w:val="0019172C"/>
    <w:rsid w:val="00191F6B"/>
    <w:rsid w:val="001932AF"/>
    <w:rsid w:val="0019371D"/>
    <w:rsid w:val="00193D23"/>
    <w:rsid w:val="00195457"/>
    <w:rsid w:val="0019591B"/>
    <w:rsid w:val="0019604F"/>
    <w:rsid w:val="001965BF"/>
    <w:rsid w:val="00196B67"/>
    <w:rsid w:val="001970E9"/>
    <w:rsid w:val="00197136"/>
    <w:rsid w:val="001A0970"/>
    <w:rsid w:val="001A0C86"/>
    <w:rsid w:val="001A2B70"/>
    <w:rsid w:val="001A2B7D"/>
    <w:rsid w:val="001A3D3B"/>
    <w:rsid w:val="001A6096"/>
    <w:rsid w:val="001A7682"/>
    <w:rsid w:val="001B00FE"/>
    <w:rsid w:val="001B054A"/>
    <w:rsid w:val="001B134A"/>
    <w:rsid w:val="001B1795"/>
    <w:rsid w:val="001B22E2"/>
    <w:rsid w:val="001B2520"/>
    <w:rsid w:val="001B26D7"/>
    <w:rsid w:val="001B2A60"/>
    <w:rsid w:val="001B3EE1"/>
    <w:rsid w:val="001B49D8"/>
    <w:rsid w:val="001B6CA9"/>
    <w:rsid w:val="001C1C48"/>
    <w:rsid w:val="001C1D3A"/>
    <w:rsid w:val="001C1EED"/>
    <w:rsid w:val="001C22E4"/>
    <w:rsid w:val="001C4340"/>
    <w:rsid w:val="001C4600"/>
    <w:rsid w:val="001C5580"/>
    <w:rsid w:val="001C5F0B"/>
    <w:rsid w:val="001C612C"/>
    <w:rsid w:val="001C6697"/>
    <w:rsid w:val="001C6D45"/>
    <w:rsid w:val="001C71EE"/>
    <w:rsid w:val="001D0BA1"/>
    <w:rsid w:val="001D1997"/>
    <w:rsid w:val="001D1AA4"/>
    <w:rsid w:val="001D1B53"/>
    <w:rsid w:val="001D231B"/>
    <w:rsid w:val="001D30F8"/>
    <w:rsid w:val="001D349E"/>
    <w:rsid w:val="001D4602"/>
    <w:rsid w:val="001D4D02"/>
    <w:rsid w:val="001D5135"/>
    <w:rsid w:val="001D55B8"/>
    <w:rsid w:val="001D7763"/>
    <w:rsid w:val="001E0092"/>
    <w:rsid w:val="001E06AC"/>
    <w:rsid w:val="001E2FC6"/>
    <w:rsid w:val="001E67B3"/>
    <w:rsid w:val="001E78C7"/>
    <w:rsid w:val="001E7AD5"/>
    <w:rsid w:val="001F00B2"/>
    <w:rsid w:val="001F0B6B"/>
    <w:rsid w:val="001F0CD9"/>
    <w:rsid w:val="001F1139"/>
    <w:rsid w:val="001F125E"/>
    <w:rsid w:val="001F5192"/>
    <w:rsid w:val="001F59CB"/>
    <w:rsid w:val="001F600D"/>
    <w:rsid w:val="001F7189"/>
    <w:rsid w:val="001F7AF1"/>
    <w:rsid w:val="00200702"/>
    <w:rsid w:val="00200BA2"/>
    <w:rsid w:val="00201291"/>
    <w:rsid w:val="00202A60"/>
    <w:rsid w:val="00202D46"/>
    <w:rsid w:val="00203B12"/>
    <w:rsid w:val="002040B1"/>
    <w:rsid w:val="00204A6E"/>
    <w:rsid w:val="002051A2"/>
    <w:rsid w:val="002057F6"/>
    <w:rsid w:val="00205823"/>
    <w:rsid w:val="002058EB"/>
    <w:rsid w:val="00205D1C"/>
    <w:rsid w:val="00206F4E"/>
    <w:rsid w:val="00207250"/>
    <w:rsid w:val="002117D5"/>
    <w:rsid w:val="00211E0D"/>
    <w:rsid w:val="0021241A"/>
    <w:rsid w:val="00212681"/>
    <w:rsid w:val="00212757"/>
    <w:rsid w:val="00212A4D"/>
    <w:rsid w:val="00212B2B"/>
    <w:rsid w:val="00213967"/>
    <w:rsid w:val="00214169"/>
    <w:rsid w:val="00214DD5"/>
    <w:rsid w:val="00215C4C"/>
    <w:rsid w:val="00215E69"/>
    <w:rsid w:val="00215EEE"/>
    <w:rsid w:val="002164B5"/>
    <w:rsid w:val="0021683B"/>
    <w:rsid w:val="00216929"/>
    <w:rsid w:val="0021693A"/>
    <w:rsid w:val="00216F61"/>
    <w:rsid w:val="00217C6B"/>
    <w:rsid w:val="00220748"/>
    <w:rsid w:val="00220C9F"/>
    <w:rsid w:val="00221E59"/>
    <w:rsid w:val="00222FBD"/>
    <w:rsid w:val="002238C7"/>
    <w:rsid w:val="002240DD"/>
    <w:rsid w:val="00224597"/>
    <w:rsid w:val="002269A2"/>
    <w:rsid w:val="00226BA1"/>
    <w:rsid w:val="0022750A"/>
    <w:rsid w:val="0022755F"/>
    <w:rsid w:val="00227A2A"/>
    <w:rsid w:val="00230393"/>
    <w:rsid w:val="00230403"/>
    <w:rsid w:val="00230DC8"/>
    <w:rsid w:val="00230DE6"/>
    <w:rsid w:val="00231C08"/>
    <w:rsid w:val="0023227E"/>
    <w:rsid w:val="002327AF"/>
    <w:rsid w:val="00232CD9"/>
    <w:rsid w:val="002338A0"/>
    <w:rsid w:val="00233CDD"/>
    <w:rsid w:val="00234A18"/>
    <w:rsid w:val="00234A55"/>
    <w:rsid w:val="002352E0"/>
    <w:rsid w:val="00235815"/>
    <w:rsid w:val="002368B2"/>
    <w:rsid w:val="002371DD"/>
    <w:rsid w:val="002403EF"/>
    <w:rsid w:val="00240948"/>
    <w:rsid w:val="002428CF"/>
    <w:rsid w:val="00243520"/>
    <w:rsid w:val="00244329"/>
    <w:rsid w:val="00244A85"/>
    <w:rsid w:val="00247304"/>
    <w:rsid w:val="00247D31"/>
    <w:rsid w:val="00250038"/>
    <w:rsid w:val="00250042"/>
    <w:rsid w:val="00250214"/>
    <w:rsid w:val="002511CF"/>
    <w:rsid w:val="00251933"/>
    <w:rsid w:val="00252167"/>
    <w:rsid w:val="00252707"/>
    <w:rsid w:val="00255B90"/>
    <w:rsid w:val="00255D86"/>
    <w:rsid w:val="00257170"/>
    <w:rsid w:val="00260A6A"/>
    <w:rsid w:val="00261581"/>
    <w:rsid w:val="00261AF3"/>
    <w:rsid w:val="00261CE3"/>
    <w:rsid w:val="002625BD"/>
    <w:rsid w:val="0026528A"/>
    <w:rsid w:val="002656BD"/>
    <w:rsid w:val="0026672B"/>
    <w:rsid w:val="002702CA"/>
    <w:rsid w:val="00270A42"/>
    <w:rsid w:val="00271E08"/>
    <w:rsid w:val="002722B6"/>
    <w:rsid w:val="0027287D"/>
    <w:rsid w:val="00273013"/>
    <w:rsid w:val="002730BE"/>
    <w:rsid w:val="00273B1F"/>
    <w:rsid w:val="00273B6C"/>
    <w:rsid w:val="0027450C"/>
    <w:rsid w:val="002755FE"/>
    <w:rsid w:val="00276771"/>
    <w:rsid w:val="00276DE8"/>
    <w:rsid w:val="00277B8D"/>
    <w:rsid w:val="00280D94"/>
    <w:rsid w:val="00282D2C"/>
    <w:rsid w:val="00282E80"/>
    <w:rsid w:val="002832D8"/>
    <w:rsid w:val="00283695"/>
    <w:rsid w:val="00283BB6"/>
    <w:rsid w:val="00285370"/>
    <w:rsid w:val="00286732"/>
    <w:rsid w:val="002930A5"/>
    <w:rsid w:val="00293F6D"/>
    <w:rsid w:val="00294C34"/>
    <w:rsid w:val="002951F8"/>
    <w:rsid w:val="00295779"/>
    <w:rsid w:val="0029634A"/>
    <w:rsid w:val="00297062"/>
    <w:rsid w:val="00297D7A"/>
    <w:rsid w:val="002A0260"/>
    <w:rsid w:val="002A0A5F"/>
    <w:rsid w:val="002A0CBA"/>
    <w:rsid w:val="002A1810"/>
    <w:rsid w:val="002A24D7"/>
    <w:rsid w:val="002A2AB9"/>
    <w:rsid w:val="002A2B8C"/>
    <w:rsid w:val="002A3C6D"/>
    <w:rsid w:val="002A5772"/>
    <w:rsid w:val="002A7D35"/>
    <w:rsid w:val="002B037B"/>
    <w:rsid w:val="002B06BF"/>
    <w:rsid w:val="002B19E3"/>
    <w:rsid w:val="002B1CF6"/>
    <w:rsid w:val="002B29F7"/>
    <w:rsid w:val="002B3061"/>
    <w:rsid w:val="002B37E7"/>
    <w:rsid w:val="002B3A97"/>
    <w:rsid w:val="002B3BE7"/>
    <w:rsid w:val="002B43CD"/>
    <w:rsid w:val="002B4A2E"/>
    <w:rsid w:val="002B4DF5"/>
    <w:rsid w:val="002B5655"/>
    <w:rsid w:val="002B602C"/>
    <w:rsid w:val="002B6B01"/>
    <w:rsid w:val="002B6F82"/>
    <w:rsid w:val="002B7503"/>
    <w:rsid w:val="002C179C"/>
    <w:rsid w:val="002C3392"/>
    <w:rsid w:val="002C42E0"/>
    <w:rsid w:val="002C433B"/>
    <w:rsid w:val="002C4ACE"/>
    <w:rsid w:val="002C5F6F"/>
    <w:rsid w:val="002C6170"/>
    <w:rsid w:val="002C63B7"/>
    <w:rsid w:val="002C72B2"/>
    <w:rsid w:val="002C7347"/>
    <w:rsid w:val="002C7F2A"/>
    <w:rsid w:val="002D0444"/>
    <w:rsid w:val="002D07F0"/>
    <w:rsid w:val="002D09BE"/>
    <w:rsid w:val="002D2EAD"/>
    <w:rsid w:val="002D308F"/>
    <w:rsid w:val="002D34D5"/>
    <w:rsid w:val="002D3B7E"/>
    <w:rsid w:val="002D437E"/>
    <w:rsid w:val="002D43A4"/>
    <w:rsid w:val="002D5FAE"/>
    <w:rsid w:val="002D7267"/>
    <w:rsid w:val="002E062A"/>
    <w:rsid w:val="002E2CDA"/>
    <w:rsid w:val="002E3342"/>
    <w:rsid w:val="002E3C7F"/>
    <w:rsid w:val="002E3D71"/>
    <w:rsid w:val="002E3F83"/>
    <w:rsid w:val="002E4147"/>
    <w:rsid w:val="002E48DB"/>
    <w:rsid w:val="002E701E"/>
    <w:rsid w:val="002F030B"/>
    <w:rsid w:val="002F0362"/>
    <w:rsid w:val="002F1928"/>
    <w:rsid w:val="002F27A9"/>
    <w:rsid w:val="002F3CAC"/>
    <w:rsid w:val="002F3F6D"/>
    <w:rsid w:val="002F4D4F"/>
    <w:rsid w:val="002F5CB6"/>
    <w:rsid w:val="002F5E5F"/>
    <w:rsid w:val="002F5FE4"/>
    <w:rsid w:val="00300687"/>
    <w:rsid w:val="00301598"/>
    <w:rsid w:val="00301926"/>
    <w:rsid w:val="00302DDF"/>
    <w:rsid w:val="00303DAF"/>
    <w:rsid w:val="00303FCF"/>
    <w:rsid w:val="0030429D"/>
    <w:rsid w:val="00304F04"/>
    <w:rsid w:val="00305326"/>
    <w:rsid w:val="0030788A"/>
    <w:rsid w:val="003103E4"/>
    <w:rsid w:val="00312766"/>
    <w:rsid w:val="00314001"/>
    <w:rsid w:val="00315486"/>
    <w:rsid w:val="0031576F"/>
    <w:rsid w:val="00316734"/>
    <w:rsid w:val="00316FF3"/>
    <w:rsid w:val="00317417"/>
    <w:rsid w:val="003175CD"/>
    <w:rsid w:val="00321538"/>
    <w:rsid w:val="003217B8"/>
    <w:rsid w:val="00321B51"/>
    <w:rsid w:val="00322272"/>
    <w:rsid w:val="0032231D"/>
    <w:rsid w:val="00322654"/>
    <w:rsid w:val="0032302D"/>
    <w:rsid w:val="0032344A"/>
    <w:rsid w:val="00323FE8"/>
    <w:rsid w:val="00327299"/>
    <w:rsid w:val="003275BF"/>
    <w:rsid w:val="00327C70"/>
    <w:rsid w:val="00330E41"/>
    <w:rsid w:val="00331AAA"/>
    <w:rsid w:val="003326F2"/>
    <w:rsid w:val="00332ED6"/>
    <w:rsid w:val="00333EB4"/>
    <w:rsid w:val="0033706F"/>
    <w:rsid w:val="0033724F"/>
    <w:rsid w:val="003400B4"/>
    <w:rsid w:val="00341C07"/>
    <w:rsid w:val="00341DB8"/>
    <w:rsid w:val="00341FA9"/>
    <w:rsid w:val="00342903"/>
    <w:rsid w:val="003432F9"/>
    <w:rsid w:val="00343C0B"/>
    <w:rsid w:val="0034423B"/>
    <w:rsid w:val="00344813"/>
    <w:rsid w:val="00345716"/>
    <w:rsid w:val="00346C7A"/>
    <w:rsid w:val="00346DA7"/>
    <w:rsid w:val="00347222"/>
    <w:rsid w:val="0034733C"/>
    <w:rsid w:val="003476B8"/>
    <w:rsid w:val="00347AB9"/>
    <w:rsid w:val="00347B3A"/>
    <w:rsid w:val="00347D05"/>
    <w:rsid w:val="00350E62"/>
    <w:rsid w:val="003512F6"/>
    <w:rsid w:val="00352184"/>
    <w:rsid w:val="00352455"/>
    <w:rsid w:val="00353584"/>
    <w:rsid w:val="00354486"/>
    <w:rsid w:val="003546C2"/>
    <w:rsid w:val="00356594"/>
    <w:rsid w:val="00356F45"/>
    <w:rsid w:val="003574E5"/>
    <w:rsid w:val="00360673"/>
    <w:rsid w:val="0036076B"/>
    <w:rsid w:val="0036091F"/>
    <w:rsid w:val="00362367"/>
    <w:rsid w:val="00362A83"/>
    <w:rsid w:val="00362A9B"/>
    <w:rsid w:val="00364CFD"/>
    <w:rsid w:val="00365783"/>
    <w:rsid w:val="00365E0D"/>
    <w:rsid w:val="003673D9"/>
    <w:rsid w:val="0036757B"/>
    <w:rsid w:val="00367B74"/>
    <w:rsid w:val="003728BE"/>
    <w:rsid w:val="00372ACD"/>
    <w:rsid w:val="0037347E"/>
    <w:rsid w:val="0038169C"/>
    <w:rsid w:val="00381A37"/>
    <w:rsid w:val="003820B6"/>
    <w:rsid w:val="00382E1A"/>
    <w:rsid w:val="0038351D"/>
    <w:rsid w:val="003838E2"/>
    <w:rsid w:val="00383D6A"/>
    <w:rsid w:val="00383FFF"/>
    <w:rsid w:val="00384225"/>
    <w:rsid w:val="0038444A"/>
    <w:rsid w:val="00385B76"/>
    <w:rsid w:val="003861A6"/>
    <w:rsid w:val="003867E3"/>
    <w:rsid w:val="00386FCA"/>
    <w:rsid w:val="00387321"/>
    <w:rsid w:val="00387659"/>
    <w:rsid w:val="003907B0"/>
    <w:rsid w:val="00391076"/>
    <w:rsid w:val="003954A9"/>
    <w:rsid w:val="0039576D"/>
    <w:rsid w:val="0039645C"/>
    <w:rsid w:val="0039684B"/>
    <w:rsid w:val="003A0567"/>
    <w:rsid w:val="003A05E7"/>
    <w:rsid w:val="003A07B8"/>
    <w:rsid w:val="003A1DF0"/>
    <w:rsid w:val="003A35BB"/>
    <w:rsid w:val="003A3FC0"/>
    <w:rsid w:val="003A495A"/>
    <w:rsid w:val="003A5008"/>
    <w:rsid w:val="003A5CF0"/>
    <w:rsid w:val="003A5FAC"/>
    <w:rsid w:val="003A62AB"/>
    <w:rsid w:val="003A6D8E"/>
    <w:rsid w:val="003A72AE"/>
    <w:rsid w:val="003A7702"/>
    <w:rsid w:val="003B0D00"/>
    <w:rsid w:val="003B211A"/>
    <w:rsid w:val="003B2AC8"/>
    <w:rsid w:val="003B42CA"/>
    <w:rsid w:val="003B4B05"/>
    <w:rsid w:val="003B534B"/>
    <w:rsid w:val="003B5FB2"/>
    <w:rsid w:val="003B606D"/>
    <w:rsid w:val="003B6373"/>
    <w:rsid w:val="003B69C1"/>
    <w:rsid w:val="003B769C"/>
    <w:rsid w:val="003B77DC"/>
    <w:rsid w:val="003B796A"/>
    <w:rsid w:val="003B79C6"/>
    <w:rsid w:val="003C0201"/>
    <w:rsid w:val="003C07F2"/>
    <w:rsid w:val="003C13C3"/>
    <w:rsid w:val="003C1999"/>
    <w:rsid w:val="003C2268"/>
    <w:rsid w:val="003C35BB"/>
    <w:rsid w:val="003C39A4"/>
    <w:rsid w:val="003C4C6E"/>
    <w:rsid w:val="003C4D36"/>
    <w:rsid w:val="003C4D79"/>
    <w:rsid w:val="003C5A72"/>
    <w:rsid w:val="003C62E9"/>
    <w:rsid w:val="003C6322"/>
    <w:rsid w:val="003C720F"/>
    <w:rsid w:val="003C7AF0"/>
    <w:rsid w:val="003D0960"/>
    <w:rsid w:val="003D0B68"/>
    <w:rsid w:val="003D0EAC"/>
    <w:rsid w:val="003D26B4"/>
    <w:rsid w:val="003D2910"/>
    <w:rsid w:val="003D36A2"/>
    <w:rsid w:val="003D4993"/>
    <w:rsid w:val="003D674F"/>
    <w:rsid w:val="003D6D00"/>
    <w:rsid w:val="003D7291"/>
    <w:rsid w:val="003D7A61"/>
    <w:rsid w:val="003D7B28"/>
    <w:rsid w:val="003E049E"/>
    <w:rsid w:val="003E0824"/>
    <w:rsid w:val="003E158E"/>
    <w:rsid w:val="003E17D9"/>
    <w:rsid w:val="003E1D7F"/>
    <w:rsid w:val="003E2913"/>
    <w:rsid w:val="003E29C0"/>
    <w:rsid w:val="003E30AB"/>
    <w:rsid w:val="003E30CA"/>
    <w:rsid w:val="003E35F7"/>
    <w:rsid w:val="003E3EF6"/>
    <w:rsid w:val="003E488B"/>
    <w:rsid w:val="003E4E5F"/>
    <w:rsid w:val="003E660D"/>
    <w:rsid w:val="003E7DBE"/>
    <w:rsid w:val="003F1E11"/>
    <w:rsid w:val="003F5B3C"/>
    <w:rsid w:val="003F7254"/>
    <w:rsid w:val="003F7C68"/>
    <w:rsid w:val="00400A94"/>
    <w:rsid w:val="00401C32"/>
    <w:rsid w:val="004020F3"/>
    <w:rsid w:val="004022BB"/>
    <w:rsid w:val="004069F9"/>
    <w:rsid w:val="00407084"/>
    <w:rsid w:val="00407395"/>
    <w:rsid w:val="004073F1"/>
    <w:rsid w:val="00410A02"/>
    <w:rsid w:val="00410D66"/>
    <w:rsid w:val="00410F1E"/>
    <w:rsid w:val="00411F0D"/>
    <w:rsid w:val="004120E5"/>
    <w:rsid w:val="004124D7"/>
    <w:rsid w:val="00414EB5"/>
    <w:rsid w:val="0041526B"/>
    <w:rsid w:val="00415AE0"/>
    <w:rsid w:val="00416A74"/>
    <w:rsid w:val="00417567"/>
    <w:rsid w:val="00420BE0"/>
    <w:rsid w:val="00420EAF"/>
    <w:rsid w:val="0042129F"/>
    <w:rsid w:val="004217A8"/>
    <w:rsid w:val="00421CE6"/>
    <w:rsid w:val="00422BAA"/>
    <w:rsid w:val="004232BE"/>
    <w:rsid w:val="0042386C"/>
    <w:rsid w:val="00424564"/>
    <w:rsid w:val="00424ADD"/>
    <w:rsid w:val="00424ECC"/>
    <w:rsid w:val="00425334"/>
    <w:rsid w:val="00426013"/>
    <w:rsid w:val="00426617"/>
    <w:rsid w:val="004268BA"/>
    <w:rsid w:val="00430263"/>
    <w:rsid w:val="004307BC"/>
    <w:rsid w:val="004308C9"/>
    <w:rsid w:val="0043173D"/>
    <w:rsid w:val="00432CE1"/>
    <w:rsid w:val="004341F4"/>
    <w:rsid w:val="00434E90"/>
    <w:rsid w:val="004357B8"/>
    <w:rsid w:val="00436721"/>
    <w:rsid w:val="00436759"/>
    <w:rsid w:val="0043676A"/>
    <w:rsid w:val="004379E2"/>
    <w:rsid w:val="00442532"/>
    <w:rsid w:val="00443062"/>
    <w:rsid w:val="00443A75"/>
    <w:rsid w:val="00443C47"/>
    <w:rsid w:val="0044430E"/>
    <w:rsid w:val="00444D49"/>
    <w:rsid w:val="00445295"/>
    <w:rsid w:val="00450719"/>
    <w:rsid w:val="00450BEA"/>
    <w:rsid w:val="00451D47"/>
    <w:rsid w:val="00451EEB"/>
    <w:rsid w:val="00452607"/>
    <w:rsid w:val="00452E27"/>
    <w:rsid w:val="00453319"/>
    <w:rsid w:val="00453C1B"/>
    <w:rsid w:val="00453FE0"/>
    <w:rsid w:val="004553F8"/>
    <w:rsid w:val="004557E2"/>
    <w:rsid w:val="00455B92"/>
    <w:rsid w:val="00456455"/>
    <w:rsid w:val="0045752C"/>
    <w:rsid w:val="00461141"/>
    <w:rsid w:val="0046156E"/>
    <w:rsid w:val="004629BE"/>
    <w:rsid w:val="00464859"/>
    <w:rsid w:val="0046487E"/>
    <w:rsid w:val="00464ABD"/>
    <w:rsid w:val="00464FA7"/>
    <w:rsid w:val="00465C7E"/>
    <w:rsid w:val="0046647E"/>
    <w:rsid w:val="00466B36"/>
    <w:rsid w:val="00467814"/>
    <w:rsid w:val="004710D6"/>
    <w:rsid w:val="004712F4"/>
    <w:rsid w:val="00472C42"/>
    <w:rsid w:val="004740CB"/>
    <w:rsid w:val="00475059"/>
    <w:rsid w:val="004753E8"/>
    <w:rsid w:val="00476FB0"/>
    <w:rsid w:val="004770A7"/>
    <w:rsid w:val="00477EAA"/>
    <w:rsid w:val="0048036D"/>
    <w:rsid w:val="00480663"/>
    <w:rsid w:val="00482518"/>
    <w:rsid w:val="00482652"/>
    <w:rsid w:val="00483C93"/>
    <w:rsid w:val="00484255"/>
    <w:rsid w:val="004842E5"/>
    <w:rsid w:val="00484439"/>
    <w:rsid w:val="00484800"/>
    <w:rsid w:val="00484856"/>
    <w:rsid w:val="00484AC4"/>
    <w:rsid w:val="00486003"/>
    <w:rsid w:val="004864AF"/>
    <w:rsid w:val="0048660B"/>
    <w:rsid w:val="00486F40"/>
    <w:rsid w:val="0048750B"/>
    <w:rsid w:val="004901AF"/>
    <w:rsid w:val="00490402"/>
    <w:rsid w:val="00490A2F"/>
    <w:rsid w:val="00491016"/>
    <w:rsid w:val="004916EF"/>
    <w:rsid w:val="004919D1"/>
    <w:rsid w:val="00491A7E"/>
    <w:rsid w:val="00492482"/>
    <w:rsid w:val="0049273F"/>
    <w:rsid w:val="0049293B"/>
    <w:rsid w:val="00493028"/>
    <w:rsid w:val="0049378E"/>
    <w:rsid w:val="0049457A"/>
    <w:rsid w:val="0049693C"/>
    <w:rsid w:val="00496F0A"/>
    <w:rsid w:val="00497EA8"/>
    <w:rsid w:val="004A0910"/>
    <w:rsid w:val="004A0C15"/>
    <w:rsid w:val="004A19B7"/>
    <w:rsid w:val="004A1A43"/>
    <w:rsid w:val="004A2557"/>
    <w:rsid w:val="004A2AC9"/>
    <w:rsid w:val="004A3C9D"/>
    <w:rsid w:val="004A3DE0"/>
    <w:rsid w:val="004A4797"/>
    <w:rsid w:val="004A54D6"/>
    <w:rsid w:val="004A6845"/>
    <w:rsid w:val="004A6A4E"/>
    <w:rsid w:val="004A7819"/>
    <w:rsid w:val="004A79C1"/>
    <w:rsid w:val="004B032B"/>
    <w:rsid w:val="004B16C0"/>
    <w:rsid w:val="004B21DE"/>
    <w:rsid w:val="004B41DA"/>
    <w:rsid w:val="004B442A"/>
    <w:rsid w:val="004B5940"/>
    <w:rsid w:val="004B5E86"/>
    <w:rsid w:val="004B6D79"/>
    <w:rsid w:val="004B70E3"/>
    <w:rsid w:val="004B7D14"/>
    <w:rsid w:val="004C140E"/>
    <w:rsid w:val="004C2C8F"/>
    <w:rsid w:val="004C40AE"/>
    <w:rsid w:val="004C4A16"/>
    <w:rsid w:val="004C4A93"/>
    <w:rsid w:val="004C4CA6"/>
    <w:rsid w:val="004C4D83"/>
    <w:rsid w:val="004C4D91"/>
    <w:rsid w:val="004C4EA5"/>
    <w:rsid w:val="004C7BF4"/>
    <w:rsid w:val="004D0EAD"/>
    <w:rsid w:val="004D0EF1"/>
    <w:rsid w:val="004D13A7"/>
    <w:rsid w:val="004D1612"/>
    <w:rsid w:val="004D19FB"/>
    <w:rsid w:val="004D2F03"/>
    <w:rsid w:val="004D3D54"/>
    <w:rsid w:val="004D3FA5"/>
    <w:rsid w:val="004D4158"/>
    <w:rsid w:val="004D5D31"/>
    <w:rsid w:val="004D672E"/>
    <w:rsid w:val="004D6E0B"/>
    <w:rsid w:val="004D7DAD"/>
    <w:rsid w:val="004E08F6"/>
    <w:rsid w:val="004E2135"/>
    <w:rsid w:val="004E4CFE"/>
    <w:rsid w:val="004E6753"/>
    <w:rsid w:val="004E6928"/>
    <w:rsid w:val="004F000A"/>
    <w:rsid w:val="004F010D"/>
    <w:rsid w:val="004F1098"/>
    <w:rsid w:val="004F10D9"/>
    <w:rsid w:val="004F1977"/>
    <w:rsid w:val="004F1D33"/>
    <w:rsid w:val="004F209F"/>
    <w:rsid w:val="004F2815"/>
    <w:rsid w:val="004F2E76"/>
    <w:rsid w:val="004F3028"/>
    <w:rsid w:val="004F315C"/>
    <w:rsid w:val="004F367C"/>
    <w:rsid w:val="004F456C"/>
    <w:rsid w:val="004F4A23"/>
    <w:rsid w:val="004F5E7B"/>
    <w:rsid w:val="004F60AE"/>
    <w:rsid w:val="004F6278"/>
    <w:rsid w:val="004F7652"/>
    <w:rsid w:val="00500590"/>
    <w:rsid w:val="00502295"/>
    <w:rsid w:val="0050305D"/>
    <w:rsid w:val="00503C7D"/>
    <w:rsid w:val="00504838"/>
    <w:rsid w:val="005048E4"/>
    <w:rsid w:val="005053E6"/>
    <w:rsid w:val="00505EA9"/>
    <w:rsid w:val="005067D7"/>
    <w:rsid w:val="00510257"/>
    <w:rsid w:val="005105E3"/>
    <w:rsid w:val="0051072D"/>
    <w:rsid w:val="00510BD5"/>
    <w:rsid w:val="0051110D"/>
    <w:rsid w:val="00511437"/>
    <w:rsid w:val="005115DB"/>
    <w:rsid w:val="005119A5"/>
    <w:rsid w:val="00511B3A"/>
    <w:rsid w:val="00512A04"/>
    <w:rsid w:val="005136EB"/>
    <w:rsid w:val="00513FAC"/>
    <w:rsid w:val="0051580D"/>
    <w:rsid w:val="00517050"/>
    <w:rsid w:val="00517125"/>
    <w:rsid w:val="00517CDF"/>
    <w:rsid w:val="00520212"/>
    <w:rsid w:val="005224B3"/>
    <w:rsid w:val="005226EE"/>
    <w:rsid w:val="00522F3D"/>
    <w:rsid w:val="0052346D"/>
    <w:rsid w:val="00523E6F"/>
    <w:rsid w:val="005240AC"/>
    <w:rsid w:val="005244A1"/>
    <w:rsid w:val="00524CF4"/>
    <w:rsid w:val="00524FBF"/>
    <w:rsid w:val="0052536F"/>
    <w:rsid w:val="00525421"/>
    <w:rsid w:val="00525CCA"/>
    <w:rsid w:val="005261EA"/>
    <w:rsid w:val="00526471"/>
    <w:rsid w:val="00526727"/>
    <w:rsid w:val="00526C50"/>
    <w:rsid w:val="00527B54"/>
    <w:rsid w:val="00530C91"/>
    <w:rsid w:val="0053140D"/>
    <w:rsid w:val="005328F9"/>
    <w:rsid w:val="00532A67"/>
    <w:rsid w:val="00532CA6"/>
    <w:rsid w:val="005331EC"/>
    <w:rsid w:val="00533655"/>
    <w:rsid w:val="00534CA5"/>
    <w:rsid w:val="00535CC4"/>
    <w:rsid w:val="00535D39"/>
    <w:rsid w:val="005362D7"/>
    <w:rsid w:val="00536883"/>
    <w:rsid w:val="00537F77"/>
    <w:rsid w:val="005406FD"/>
    <w:rsid w:val="005411D7"/>
    <w:rsid w:val="0054166A"/>
    <w:rsid w:val="00541EC3"/>
    <w:rsid w:val="005429AE"/>
    <w:rsid w:val="00542FF0"/>
    <w:rsid w:val="005431A3"/>
    <w:rsid w:val="0054345A"/>
    <w:rsid w:val="0054388D"/>
    <w:rsid w:val="00543F29"/>
    <w:rsid w:val="00543F59"/>
    <w:rsid w:val="005453D8"/>
    <w:rsid w:val="0054759D"/>
    <w:rsid w:val="00547932"/>
    <w:rsid w:val="00550D6A"/>
    <w:rsid w:val="00552856"/>
    <w:rsid w:val="00553F31"/>
    <w:rsid w:val="005543E4"/>
    <w:rsid w:val="0055473B"/>
    <w:rsid w:val="00554D7B"/>
    <w:rsid w:val="0055609B"/>
    <w:rsid w:val="00556150"/>
    <w:rsid w:val="005567A1"/>
    <w:rsid w:val="00556DE1"/>
    <w:rsid w:val="00556F41"/>
    <w:rsid w:val="005571AF"/>
    <w:rsid w:val="00557209"/>
    <w:rsid w:val="005572CF"/>
    <w:rsid w:val="00562C68"/>
    <w:rsid w:val="00562EFC"/>
    <w:rsid w:val="005658C3"/>
    <w:rsid w:val="005660F2"/>
    <w:rsid w:val="005664A3"/>
    <w:rsid w:val="00566CB6"/>
    <w:rsid w:val="00566FDA"/>
    <w:rsid w:val="005670A2"/>
    <w:rsid w:val="00570336"/>
    <w:rsid w:val="0057088C"/>
    <w:rsid w:val="00570D4C"/>
    <w:rsid w:val="0057246F"/>
    <w:rsid w:val="00573D77"/>
    <w:rsid w:val="005740C4"/>
    <w:rsid w:val="0057590C"/>
    <w:rsid w:val="0057667B"/>
    <w:rsid w:val="0057796B"/>
    <w:rsid w:val="0058069D"/>
    <w:rsid w:val="00581373"/>
    <w:rsid w:val="00581403"/>
    <w:rsid w:val="00581590"/>
    <w:rsid w:val="00582076"/>
    <w:rsid w:val="005826F0"/>
    <w:rsid w:val="00582A34"/>
    <w:rsid w:val="005835FD"/>
    <w:rsid w:val="00586098"/>
    <w:rsid w:val="00586F65"/>
    <w:rsid w:val="005871AF"/>
    <w:rsid w:val="0058724D"/>
    <w:rsid w:val="00590417"/>
    <w:rsid w:val="00590BCC"/>
    <w:rsid w:val="00590D06"/>
    <w:rsid w:val="00590D4E"/>
    <w:rsid w:val="0059207F"/>
    <w:rsid w:val="005920F0"/>
    <w:rsid w:val="005930A1"/>
    <w:rsid w:val="00594340"/>
    <w:rsid w:val="00594659"/>
    <w:rsid w:val="00596340"/>
    <w:rsid w:val="00596768"/>
    <w:rsid w:val="005A06D9"/>
    <w:rsid w:val="005A1207"/>
    <w:rsid w:val="005A1FE0"/>
    <w:rsid w:val="005A5A9E"/>
    <w:rsid w:val="005A5C2B"/>
    <w:rsid w:val="005A5E6F"/>
    <w:rsid w:val="005A7C11"/>
    <w:rsid w:val="005B0476"/>
    <w:rsid w:val="005B0D7F"/>
    <w:rsid w:val="005B1E68"/>
    <w:rsid w:val="005B1F2E"/>
    <w:rsid w:val="005B27C6"/>
    <w:rsid w:val="005B2A84"/>
    <w:rsid w:val="005B375F"/>
    <w:rsid w:val="005B4BF4"/>
    <w:rsid w:val="005B744D"/>
    <w:rsid w:val="005B75A9"/>
    <w:rsid w:val="005B7E3F"/>
    <w:rsid w:val="005C02C2"/>
    <w:rsid w:val="005C16AA"/>
    <w:rsid w:val="005C2BBE"/>
    <w:rsid w:val="005C2BC6"/>
    <w:rsid w:val="005C38E0"/>
    <w:rsid w:val="005C3994"/>
    <w:rsid w:val="005C4448"/>
    <w:rsid w:val="005C4CE9"/>
    <w:rsid w:val="005C5BC3"/>
    <w:rsid w:val="005C5F65"/>
    <w:rsid w:val="005C6D92"/>
    <w:rsid w:val="005C70B5"/>
    <w:rsid w:val="005C711D"/>
    <w:rsid w:val="005C73FD"/>
    <w:rsid w:val="005D076D"/>
    <w:rsid w:val="005D22C0"/>
    <w:rsid w:val="005D276E"/>
    <w:rsid w:val="005D367E"/>
    <w:rsid w:val="005D3C56"/>
    <w:rsid w:val="005D4BF8"/>
    <w:rsid w:val="005D4C77"/>
    <w:rsid w:val="005D4E28"/>
    <w:rsid w:val="005D5846"/>
    <w:rsid w:val="005D67AB"/>
    <w:rsid w:val="005D6C29"/>
    <w:rsid w:val="005D7B10"/>
    <w:rsid w:val="005E08BC"/>
    <w:rsid w:val="005E2158"/>
    <w:rsid w:val="005E2C7D"/>
    <w:rsid w:val="005E3DE4"/>
    <w:rsid w:val="005E54C0"/>
    <w:rsid w:val="005E6162"/>
    <w:rsid w:val="005E7177"/>
    <w:rsid w:val="005F0DBF"/>
    <w:rsid w:val="005F3413"/>
    <w:rsid w:val="005F377F"/>
    <w:rsid w:val="005F42BC"/>
    <w:rsid w:val="005F5AC8"/>
    <w:rsid w:val="005F7C58"/>
    <w:rsid w:val="006004C8"/>
    <w:rsid w:val="00602B15"/>
    <w:rsid w:val="00602B94"/>
    <w:rsid w:val="006037B0"/>
    <w:rsid w:val="00603DC1"/>
    <w:rsid w:val="0060650F"/>
    <w:rsid w:val="00607263"/>
    <w:rsid w:val="00607B2F"/>
    <w:rsid w:val="00610747"/>
    <w:rsid w:val="00610E3C"/>
    <w:rsid w:val="00611DA7"/>
    <w:rsid w:val="00611DAA"/>
    <w:rsid w:val="006121C8"/>
    <w:rsid w:val="00612538"/>
    <w:rsid w:val="00612A7A"/>
    <w:rsid w:val="006135A8"/>
    <w:rsid w:val="00614F39"/>
    <w:rsid w:val="0061588C"/>
    <w:rsid w:val="006163E1"/>
    <w:rsid w:val="00616B51"/>
    <w:rsid w:val="006171FC"/>
    <w:rsid w:val="00617C65"/>
    <w:rsid w:val="0062039A"/>
    <w:rsid w:val="00620979"/>
    <w:rsid w:val="006210A2"/>
    <w:rsid w:val="00621376"/>
    <w:rsid w:val="00622FC9"/>
    <w:rsid w:val="00623104"/>
    <w:rsid w:val="006236BB"/>
    <w:rsid w:val="0062414E"/>
    <w:rsid w:val="00625294"/>
    <w:rsid w:val="00626439"/>
    <w:rsid w:val="00627595"/>
    <w:rsid w:val="00631875"/>
    <w:rsid w:val="006319CB"/>
    <w:rsid w:val="00631E4D"/>
    <w:rsid w:val="00632CCB"/>
    <w:rsid w:val="00633E39"/>
    <w:rsid w:val="0063489A"/>
    <w:rsid w:val="00635210"/>
    <w:rsid w:val="0063540C"/>
    <w:rsid w:val="006363E5"/>
    <w:rsid w:val="00636864"/>
    <w:rsid w:val="00640099"/>
    <w:rsid w:val="00640E10"/>
    <w:rsid w:val="006413BF"/>
    <w:rsid w:val="00641493"/>
    <w:rsid w:val="00642277"/>
    <w:rsid w:val="00642736"/>
    <w:rsid w:val="00643B2F"/>
    <w:rsid w:val="006451BE"/>
    <w:rsid w:val="00645779"/>
    <w:rsid w:val="00645AD6"/>
    <w:rsid w:val="00645C2E"/>
    <w:rsid w:val="00646C28"/>
    <w:rsid w:val="006502E7"/>
    <w:rsid w:val="006503B4"/>
    <w:rsid w:val="006505AF"/>
    <w:rsid w:val="0065069C"/>
    <w:rsid w:val="00650D1C"/>
    <w:rsid w:val="00651582"/>
    <w:rsid w:val="00651959"/>
    <w:rsid w:val="006523A0"/>
    <w:rsid w:val="00653436"/>
    <w:rsid w:val="00654647"/>
    <w:rsid w:val="00654A2E"/>
    <w:rsid w:val="00656378"/>
    <w:rsid w:val="00656397"/>
    <w:rsid w:val="0065643D"/>
    <w:rsid w:val="0065685A"/>
    <w:rsid w:val="00656F08"/>
    <w:rsid w:val="00656F8A"/>
    <w:rsid w:val="006572F0"/>
    <w:rsid w:val="00660A1B"/>
    <w:rsid w:val="00660D22"/>
    <w:rsid w:val="006610C3"/>
    <w:rsid w:val="00661274"/>
    <w:rsid w:val="0066165C"/>
    <w:rsid w:val="00661A4C"/>
    <w:rsid w:val="00661AED"/>
    <w:rsid w:val="00661F9E"/>
    <w:rsid w:val="00663028"/>
    <w:rsid w:val="00664A3F"/>
    <w:rsid w:val="00664C04"/>
    <w:rsid w:val="00664E45"/>
    <w:rsid w:val="006650FB"/>
    <w:rsid w:val="006656F1"/>
    <w:rsid w:val="00666317"/>
    <w:rsid w:val="00670CBE"/>
    <w:rsid w:val="00671688"/>
    <w:rsid w:val="00671E19"/>
    <w:rsid w:val="00672DE0"/>
    <w:rsid w:val="00673FF5"/>
    <w:rsid w:val="00675D89"/>
    <w:rsid w:val="00677195"/>
    <w:rsid w:val="00677648"/>
    <w:rsid w:val="00680C64"/>
    <w:rsid w:val="00680E44"/>
    <w:rsid w:val="00681C72"/>
    <w:rsid w:val="00681C7F"/>
    <w:rsid w:val="006833AF"/>
    <w:rsid w:val="00683508"/>
    <w:rsid w:val="006843D7"/>
    <w:rsid w:val="0068450E"/>
    <w:rsid w:val="00684EC9"/>
    <w:rsid w:val="006852F5"/>
    <w:rsid w:val="00685596"/>
    <w:rsid w:val="00685920"/>
    <w:rsid w:val="00686345"/>
    <w:rsid w:val="0068707F"/>
    <w:rsid w:val="00690117"/>
    <w:rsid w:val="006903C3"/>
    <w:rsid w:val="00690689"/>
    <w:rsid w:val="006913A2"/>
    <w:rsid w:val="00691814"/>
    <w:rsid w:val="00691E98"/>
    <w:rsid w:val="00692FE4"/>
    <w:rsid w:val="00694AC4"/>
    <w:rsid w:val="006A1236"/>
    <w:rsid w:val="006A2723"/>
    <w:rsid w:val="006A2895"/>
    <w:rsid w:val="006A3372"/>
    <w:rsid w:val="006A3A14"/>
    <w:rsid w:val="006A513F"/>
    <w:rsid w:val="006A5E0B"/>
    <w:rsid w:val="006A64C4"/>
    <w:rsid w:val="006A7A10"/>
    <w:rsid w:val="006A7E40"/>
    <w:rsid w:val="006B0587"/>
    <w:rsid w:val="006B0FE7"/>
    <w:rsid w:val="006B234E"/>
    <w:rsid w:val="006B401A"/>
    <w:rsid w:val="006B5121"/>
    <w:rsid w:val="006B616B"/>
    <w:rsid w:val="006B69B3"/>
    <w:rsid w:val="006C05BE"/>
    <w:rsid w:val="006C089E"/>
    <w:rsid w:val="006C092D"/>
    <w:rsid w:val="006C103A"/>
    <w:rsid w:val="006C3B76"/>
    <w:rsid w:val="006C46A1"/>
    <w:rsid w:val="006C56D4"/>
    <w:rsid w:val="006C622A"/>
    <w:rsid w:val="006C6C5B"/>
    <w:rsid w:val="006C7C1F"/>
    <w:rsid w:val="006C7CEA"/>
    <w:rsid w:val="006D254B"/>
    <w:rsid w:val="006D272D"/>
    <w:rsid w:val="006D4367"/>
    <w:rsid w:val="006D4EAE"/>
    <w:rsid w:val="006D5BB3"/>
    <w:rsid w:val="006D67DB"/>
    <w:rsid w:val="006D7667"/>
    <w:rsid w:val="006D78B4"/>
    <w:rsid w:val="006E07C5"/>
    <w:rsid w:val="006E1CE7"/>
    <w:rsid w:val="006E1E1B"/>
    <w:rsid w:val="006E2830"/>
    <w:rsid w:val="006E3184"/>
    <w:rsid w:val="006E527B"/>
    <w:rsid w:val="006E61DD"/>
    <w:rsid w:val="006E71ED"/>
    <w:rsid w:val="006F1A0A"/>
    <w:rsid w:val="006F31F6"/>
    <w:rsid w:val="006F3AD0"/>
    <w:rsid w:val="006F3D7C"/>
    <w:rsid w:val="006F4207"/>
    <w:rsid w:val="006F43B3"/>
    <w:rsid w:val="006F48BC"/>
    <w:rsid w:val="006F5076"/>
    <w:rsid w:val="006F5CC8"/>
    <w:rsid w:val="006F5FA4"/>
    <w:rsid w:val="006F64B2"/>
    <w:rsid w:val="006F7E15"/>
    <w:rsid w:val="00700A88"/>
    <w:rsid w:val="007017A3"/>
    <w:rsid w:val="0070231A"/>
    <w:rsid w:val="0070260D"/>
    <w:rsid w:val="00702975"/>
    <w:rsid w:val="00702A86"/>
    <w:rsid w:val="00702E48"/>
    <w:rsid w:val="0070301B"/>
    <w:rsid w:val="0070306B"/>
    <w:rsid w:val="00703588"/>
    <w:rsid w:val="00704039"/>
    <w:rsid w:val="0070405D"/>
    <w:rsid w:val="00705126"/>
    <w:rsid w:val="0070537F"/>
    <w:rsid w:val="007053F2"/>
    <w:rsid w:val="00705AF9"/>
    <w:rsid w:val="007060E3"/>
    <w:rsid w:val="007076C1"/>
    <w:rsid w:val="00710712"/>
    <w:rsid w:val="00710856"/>
    <w:rsid w:val="007110A9"/>
    <w:rsid w:val="0071112D"/>
    <w:rsid w:val="007114B5"/>
    <w:rsid w:val="00713341"/>
    <w:rsid w:val="007134BA"/>
    <w:rsid w:val="00714B2C"/>
    <w:rsid w:val="0071550D"/>
    <w:rsid w:val="00715F04"/>
    <w:rsid w:val="00715F77"/>
    <w:rsid w:val="00716199"/>
    <w:rsid w:val="007162A4"/>
    <w:rsid w:val="00716550"/>
    <w:rsid w:val="00716DAE"/>
    <w:rsid w:val="0072101B"/>
    <w:rsid w:val="00722704"/>
    <w:rsid w:val="0072336B"/>
    <w:rsid w:val="00725113"/>
    <w:rsid w:val="007253F1"/>
    <w:rsid w:val="0072618B"/>
    <w:rsid w:val="00727603"/>
    <w:rsid w:val="007302CC"/>
    <w:rsid w:val="007304C1"/>
    <w:rsid w:val="0073083D"/>
    <w:rsid w:val="00731282"/>
    <w:rsid w:val="00731E1A"/>
    <w:rsid w:val="00732469"/>
    <w:rsid w:val="00732768"/>
    <w:rsid w:val="00732CA5"/>
    <w:rsid w:val="00733FA2"/>
    <w:rsid w:val="00734D86"/>
    <w:rsid w:val="00736070"/>
    <w:rsid w:val="007401E3"/>
    <w:rsid w:val="00740C85"/>
    <w:rsid w:val="00740F86"/>
    <w:rsid w:val="00740FC2"/>
    <w:rsid w:val="00741096"/>
    <w:rsid w:val="00741214"/>
    <w:rsid w:val="00744347"/>
    <w:rsid w:val="00746116"/>
    <w:rsid w:val="0074677B"/>
    <w:rsid w:val="00747BAC"/>
    <w:rsid w:val="007502D2"/>
    <w:rsid w:val="007509B9"/>
    <w:rsid w:val="007511B8"/>
    <w:rsid w:val="00751917"/>
    <w:rsid w:val="007553DF"/>
    <w:rsid w:val="00757FD3"/>
    <w:rsid w:val="00760345"/>
    <w:rsid w:val="00761F5A"/>
    <w:rsid w:val="00763682"/>
    <w:rsid w:val="00763DDA"/>
    <w:rsid w:val="00764B78"/>
    <w:rsid w:val="00765CF5"/>
    <w:rsid w:val="00765FAA"/>
    <w:rsid w:val="007664ED"/>
    <w:rsid w:val="0076718C"/>
    <w:rsid w:val="0076740D"/>
    <w:rsid w:val="00767457"/>
    <w:rsid w:val="0077114E"/>
    <w:rsid w:val="00772710"/>
    <w:rsid w:val="0077284F"/>
    <w:rsid w:val="00772E40"/>
    <w:rsid w:val="00772F82"/>
    <w:rsid w:val="00773334"/>
    <w:rsid w:val="00773393"/>
    <w:rsid w:val="0077360F"/>
    <w:rsid w:val="00773998"/>
    <w:rsid w:val="00775EAC"/>
    <w:rsid w:val="00777E60"/>
    <w:rsid w:val="007804C7"/>
    <w:rsid w:val="00780EFE"/>
    <w:rsid w:val="00782187"/>
    <w:rsid w:val="00783FFB"/>
    <w:rsid w:val="00784A4B"/>
    <w:rsid w:val="00784F81"/>
    <w:rsid w:val="00785593"/>
    <w:rsid w:val="007857D0"/>
    <w:rsid w:val="00785BB4"/>
    <w:rsid w:val="00785C81"/>
    <w:rsid w:val="007860E0"/>
    <w:rsid w:val="007868E5"/>
    <w:rsid w:val="00787937"/>
    <w:rsid w:val="00790051"/>
    <w:rsid w:val="007902AE"/>
    <w:rsid w:val="007904C0"/>
    <w:rsid w:val="007911EA"/>
    <w:rsid w:val="00791351"/>
    <w:rsid w:val="007922E4"/>
    <w:rsid w:val="00792E91"/>
    <w:rsid w:val="00794766"/>
    <w:rsid w:val="00794EB3"/>
    <w:rsid w:val="00795FDD"/>
    <w:rsid w:val="00796DC9"/>
    <w:rsid w:val="007973A1"/>
    <w:rsid w:val="0079796A"/>
    <w:rsid w:val="007A0EDB"/>
    <w:rsid w:val="007A17B8"/>
    <w:rsid w:val="007A24CA"/>
    <w:rsid w:val="007A3077"/>
    <w:rsid w:val="007A48C1"/>
    <w:rsid w:val="007A60B7"/>
    <w:rsid w:val="007A727C"/>
    <w:rsid w:val="007A7387"/>
    <w:rsid w:val="007A774E"/>
    <w:rsid w:val="007B2456"/>
    <w:rsid w:val="007B258A"/>
    <w:rsid w:val="007B2946"/>
    <w:rsid w:val="007B3790"/>
    <w:rsid w:val="007B3AAC"/>
    <w:rsid w:val="007B519A"/>
    <w:rsid w:val="007B632C"/>
    <w:rsid w:val="007B735B"/>
    <w:rsid w:val="007C061D"/>
    <w:rsid w:val="007C11F7"/>
    <w:rsid w:val="007C1CA8"/>
    <w:rsid w:val="007C2418"/>
    <w:rsid w:val="007C2CC9"/>
    <w:rsid w:val="007C3135"/>
    <w:rsid w:val="007C33AA"/>
    <w:rsid w:val="007C3944"/>
    <w:rsid w:val="007C5465"/>
    <w:rsid w:val="007C57E1"/>
    <w:rsid w:val="007C6B16"/>
    <w:rsid w:val="007C7E26"/>
    <w:rsid w:val="007D0C03"/>
    <w:rsid w:val="007D1B3D"/>
    <w:rsid w:val="007D20B7"/>
    <w:rsid w:val="007D3ED8"/>
    <w:rsid w:val="007D40FC"/>
    <w:rsid w:val="007D4B8F"/>
    <w:rsid w:val="007D4F39"/>
    <w:rsid w:val="007D5925"/>
    <w:rsid w:val="007D6269"/>
    <w:rsid w:val="007D6DEB"/>
    <w:rsid w:val="007D7A29"/>
    <w:rsid w:val="007D7FA0"/>
    <w:rsid w:val="007E0E77"/>
    <w:rsid w:val="007E281E"/>
    <w:rsid w:val="007E2BA4"/>
    <w:rsid w:val="007E2C99"/>
    <w:rsid w:val="007E2ECD"/>
    <w:rsid w:val="007E4086"/>
    <w:rsid w:val="007E428D"/>
    <w:rsid w:val="007E4999"/>
    <w:rsid w:val="007E4C2C"/>
    <w:rsid w:val="007E4EFB"/>
    <w:rsid w:val="007E7667"/>
    <w:rsid w:val="007F0AE0"/>
    <w:rsid w:val="007F1470"/>
    <w:rsid w:val="007F19E2"/>
    <w:rsid w:val="007F1D07"/>
    <w:rsid w:val="007F26A1"/>
    <w:rsid w:val="007F2E53"/>
    <w:rsid w:val="007F3092"/>
    <w:rsid w:val="007F369A"/>
    <w:rsid w:val="007F3808"/>
    <w:rsid w:val="007F54FE"/>
    <w:rsid w:val="007F553E"/>
    <w:rsid w:val="007F6C9E"/>
    <w:rsid w:val="007F7EFD"/>
    <w:rsid w:val="00800199"/>
    <w:rsid w:val="0080039C"/>
    <w:rsid w:val="008011D7"/>
    <w:rsid w:val="00801BD8"/>
    <w:rsid w:val="00802835"/>
    <w:rsid w:val="00802A2A"/>
    <w:rsid w:val="00804DB2"/>
    <w:rsid w:val="00806952"/>
    <w:rsid w:val="00807A35"/>
    <w:rsid w:val="008121F6"/>
    <w:rsid w:val="008127B6"/>
    <w:rsid w:val="00812A2D"/>
    <w:rsid w:val="00812A95"/>
    <w:rsid w:val="00812BD0"/>
    <w:rsid w:val="008130F5"/>
    <w:rsid w:val="008131F2"/>
    <w:rsid w:val="0081543C"/>
    <w:rsid w:val="0081575A"/>
    <w:rsid w:val="00815C32"/>
    <w:rsid w:val="00815C8D"/>
    <w:rsid w:val="00815E4F"/>
    <w:rsid w:val="00820128"/>
    <w:rsid w:val="00820E4B"/>
    <w:rsid w:val="0082107F"/>
    <w:rsid w:val="0082217E"/>
    <w:rsid w:val="00822DB3"/>
    <w:rsid w:val="00825C27"/>
    <w:rsid w:val="008261A9"/>
    <w:rsid w:val="008261C3"/>
    <w:rsid w:val="00826605"/>
    <w:rsid w:val="00826B0F"/>
    <w:rsid w:val="008278F1"/>
    <w:rsid w:val="00827B88"/>
    <w:rsid w:val="0083091B"/>
    <w:rsid w:val="00830B70"/>
    <w:rsid w:val="00831D2B"/>
    <w:rsid w:val="00832554"/>
    <w:rsid w:val="008327E7"/>
    <w:rsid w:val="0083291A"/>
    <w:rsid w:val="00833C37"/>
    <w:rsid w:val="00834B64"/>
    <w:rsid w:val="00834E1E"/>
    <w:rsid w:val="00835014"/>
    <w:rsid w:val="00835426"/>
    <w:rsid w:val="00841CED"/>
    <w:rsid w:val="00842C77"/>
    <w:rsid w:val="00843075"/>
    <w:rsid w:val="00844A84"/>
    <w:rsid w:val="00844E59"/>
    <w:rsid w:val="00846346"/>
    <w:rsid w:val="0084660D"/>
    <w:rsid w:val="00846917"/>
    <w:rsid w:val="00847239"/>
    <w:rsid w:val="00847F21"/>
    <w:rsid w:val="00850116"/>
    <w:rsid w:val="00850657"/>
    <w:rsid w:val="00850EA6"/>
    <w:rsid w:val="008517D0"/>
    <w:rsid w:val="00851B90"/>
    <w:rsid w:val="008527CF"/>
    <w:rsid w:val="00852C81"/>
    <w:rsid w:val="00853296"/>
    <w:rsid w:val="00853895"/>
    <w:rsid w:val="00853FB0"/>
    <w:rsid w:val="00854A42"/>
    <w:rsid w:val="00855318"/>
    <w:rsid w:val="00855839"/>
    <w:rsid w:val="00855876"/>
    <w:rsid w:val="00855ACF"/>
    <w:rsid w:val="00855EC9"/>
    <w:rsid w:val="008566CD"/>
    <w:rsid w:val="00857FD2"/>
    <w:rsid w:val="008605B0"/>
    <w:rsid w:val="0086168F"/>
    <w:rsid w:val="008621F6"/>
    <w:rsid w:val="00862661"/>
    <w:rsid w:val="008628EC"/>
    <w:rsid w:val="00862D27"/>
    <w:rsid w:val="008636EF"/>
    <w:rsid w:val="0086526A"/>
    <w:rsid w:val="00865361"/>
    <w:rsid w:val="008677C2"/>
    <w:rsid w:val="00870EEC"/>
    <w:rsid w:val="00871334"/>
    <w:rsid w:val="00871587"/>
    <w:rsid w:val="008717D1"/>
    <w:rsid w:val="00871F33"/>
    <w:rsid w:val="00872947"/>
    <w:rsid w:val="008731C8"/>
    <w:rsid w:val="00873CAF"/>
    <w:rsid w:val="008740E7"/>
    <w:rsid w:val="0087414C"/>
    <w:rsid w:val="008765A1"/>
    <w:rsid w:val="0087665D"/>
    <w:rsid w:val="00876BDF"/>
    <w:rsid w:val="00880071"/>
    <w:rsid w:val="00880954"/>
    <w:rsid w:val="00880E98"/>
    <w:rsid w:val="00881506"/>
    <w:rsid w:val="0088274C"/>
    <w:rsid w:val="00882907"/>
    <w:rsid w:val="0088297F"/>
    <w:rsid w:val="00883243"/>
    <w:rsid w:val="00883618"/>
    <w:rsid w:val="00884396"/>
    <w:rsid w:val="008858E0"/>
    <w:rsid w:val="00885E6F"/>
    <w:rsid w:val="0088651A"/>
    <w:rsid w:val="0088707E"/>
    <w:rsid w:val="00887118"/>
    <w:rsid w:val="0089009E"/>
    <w:rsid w:val="00892740"/>
    <w:rsid w:val="00892807"/>
    <w:rsid w:val="00892BBF"/>
    <w:rsid w:val="00893C9B"/>
    <w:rsid w:val="0089413B"/>
    <w:rsid w:val="00894F0A"/>
    <w:rsid w:val="00895404"/>
    <w:rsid w:val="00896096"/>
    <w:rsid w:val="008973F5"/>
    <w:rsid w:val="00897504"/>
    <w:rsid w:val="008979CA"/>
    <w:rsid w:val="00897E50"/>
    <w:rsid w:val="008A1123"/>
    <w:rsid w:val="008A114D"/>
    <w:rsid w:val="008A17CB"/>
    <w:rsid w:val="008A2B2E"/>
    <w:rsid w:val="008A307E"/>
    <w:rsid w:val="008A3D7F"/>
    <w:rsid w:val="008A43B3"/>
    <w:rsid w:val="008A4835"/>
    <w:rsid w:val="008A596B"/>
    <w:rsid w:val="008A7EE9"/>
    <w:rsid w:val="008B0ABD"/>
    <w:rsid w:val="008B29D8"/>
    <w:rsid w:val="008B3E32"/>
    <w:rsid w:val="008B4C43"/>
    <w:rsid w:val="008B5C73"/>
    <w:rsid w:val="008B5D23"/>
    <w:rsid w:val="008B649D"/>
    <w:rsid w:val="008B7C6E"/>
    <w:rsid w:val="008C014F"/>
    <w:rsid w:val="008C21A1"/>
    <w:rsid w:val="008C2550"/>
    <w:rsid w:val="008C2D21"/>
    <w:rsid w:val="008C3559"/>
    <w:rsid w:val="008C521E"/>
    <w:rsid w:val="008C6051"/>
    <w:rsid w:val="008C64AF"/>
    <w:rsid w:val="008D1906"/>
    <w:rsid w:val="008D21FC"/>
    <w:rsid w:val="008D34DE"/>
    <w:rsid w:val="008D3F71"/>
    <w:rsid w:val="008D3F80"/>
    <w:rsid w:val="008D40EC"/>
    <w:rsid w:val="008D53FC"/>
    <w:rsid w:val="008D564A"/>
    <w:rsid w:val="008D5A66"/>
    <w:rsid w:val="008E06C6"/>
    <w:rsid w:val="008E1CB1"/>
    <w:rsid w:val="008E353A"/>
    <w:rsid w:val="008E40EC"/>
    <w:rsid w:val="008E4633"/>
    <w:rsid w:val="008E4C94"/>
    <w:rsid w:val="008E58BD"/>
    <w:rsid w:val="008E6A47"/>
    <w:rsid w:val="008E6FA0"/>
    <w:rsid w:val="008E750B"/>
    <w:rsid w:val="008E7720"/>
    <w:rsid w:val="008E780D"/>
    <w:rsid w:val="008F0389"/>
    <w:rsid w:val="008F03E8"/>
    <w:rsid w:val="008F0A87"/>
    <w:rsid w:val="008F0FAC"/>
    <w:rsid w:val="008F10F1"/>
    <w:rsid w:val="008F1695"/>
    <w:rsid w:val="008F1EFD"/>
    <w:rsid w:val="008F212F"/>
    <w:rsid w:val="008F3636"/>
    <w:rsid w:val="008F4086"/>
    <w:rsid w:val="008F4284"/>
    <w:rsid w:val="008F488F"/>
    <w:rsid w:val="008F684A"/>
    <w:rsid w:val="008F7B7A"/>
    <w:rsid w:val="00901089"/>
    <w:rsid w:val="00902702"/>
    <w:rsid w:val="00903E7E"/>
    <w:rsid w:val="009045B9"/>
    <w:rsid w:val="00906FCD"/>
    <w:rsid w:val="00906FF7"/>
    <w:rsid w:val="00907795"/>
    <w:rsid w:val="00912806"/>
    <w:rsid w:val="00913630"/>
    <w:rsid w:val="00914A84"/>
    <w:rsid w:val="009168A1"/>
    <w:rsid w:val="00916C4F"/>
    <w:rsid w:val="00920BB0"/>
    <w:rsid w:val="00921DD2"/>
    <w:rsid w:val="00921E07"/>
    <w:rsid w:val="009228D3"/>
    <w:rsid w:val="00922934"/>
    <w:rsid w:val="009230E6"/>
    <w:rsid w:val="0092553D"/>
    <w:rsid w:val="009263D9"/>
    <w:rsid w:val="009272B7"/>
    <w:rsid w:val="00930157"/>
    <w:rsid w:val="009305D7"/>
    <w:rsid w:val="00930951"/>
    <w:rsid w:val="00930D97"/>
    <w:rsid w:val="00930F4B"/>
    <w:rsid w:val="009312E3"/>
    <w:rsid w:val="0093200E"/>
    <w:rsid w:val="009322ED"/>
    <w:rsid w:val="00932B1F"/>
    <w:rsid w:val="0093304A"/>
    <w:rsid w:val="00933381"/>
    <w:rsid w:val="00933763"/>
    <w:rsid w:val="00933797"/>
    <w:rsid w:val="0093394A"/>
    <w:rsid w:val="00933C63"/>
    <w:rsid w:val="00933F13"/>
    <w:rsid w:val="00935C14"/>
    <w:rsid w:val="00937827"/>
    <w:rsid w:val="0094393A"/>
    <w:rsid w:val="009440E3"/>
    <w:rsid w:val="009444D7"/>
    <w:rsid w:val="00944BEB"/>
    <w:rsid w:val="0094511E"/>
    <w:rsid w:val="00945178"/>
    <w:rsid w:val="00945CE0"/>
    <w:rsid w:val="0094690C"/>
    <w:rsid w:val="00947CE7"/>
    <w:rsid w:val="00950190"/>
    <w:rsid w:val="00953586"/>
    <w:rsid w:val="00953A1E"/>
    <w:rsid w:val="00954E3A"/>
    <w:rsid w:val="009550DC"/>
    <w:rsid w:val="00955912"/>
    <w:rsid w:val="0095657D"/>
    <w:rsid w:val="00957643"/>
    <w:rsid w:val="00960A0F"/>
    <w:rsid w:val="0096119C"/>
    <w:rsid w:val="009612EF"/>
    <w:rsid w:val="009617EE"/>
    <w:rsid w:val="0096227A"/>
    <w:rsid w:val="00962473"/>
    <w:rsid w:val="00963B02"/>
    <w:rsid w:val="00964215"/>
    <w:rsid w:val="00964BCD"/>
    <w:rsid w:val="0096524C"/>
    <w:rsid w:val="009731A2"/>
    <w:rsid w:val="00973805"/>
    <w:rsid w:val="009754E1"/>
    <w:rsid w:val="00975B25"/>
    <w:rsid w:val="009764D2"/>
    <w:rsid w:val="0097654E"/>
    <w:rsid w:val="0097686B"/>
    <w:rsid w:val="00976B4E"/>
    <w:rsid w:val="00977368"/>
    <w:rsid w:val="00977377"/>
    <w:rsid w:val="0098029C"/>
    <w:rsid w:val="00981304"/>
    <w:rsid w:val="0098196A"/>
    <w:rsid w:val="00981DCB"/>
    <w:rsid w:val="00982F1E"/>
    <w:rsid w:val="009831D5"/>
    <w:rsid w:val="0098360B"/>
    <w:rsid w:val="009839D4"/>
    <w:rsid w:val="00984F53"/>
    <w:rsid w:val="00984FBB"/>
    <w:rsid w:val="0098555D"/>
    <w:rsid w:val="00985C44"/>
    <w:rsid w:val="00986A7D"/>
    <w:rsid w:val="0099013F"/>
    <w:rsid w:val="009902E3"/>
    <w:rsid w:val="00990514"/>
    <w:rsid w:val="00990776"/>
    <w:rsid w:val="00991144"/>
    <w:rsid w:val="00992B7E"/>
    <w:rsid w:val="00993117"/>
    <w:rsid w:val="0099481F"/>
    <w:rsid w:val="00997152"/>
    <w:rsid w:val="009A0F44"/>
    <w:rsid w:val="009A2034"/>
    <w:rsid w:val="009A230D"/>
    <w:rsid w:val="009A275C"/>
    <w:rsid w:val="009A2B28"/>
    <w:rsid w:val="009A3B01"/>
    <w:rsid w:val="009A52D2"/>
    <w:rsid w:val="009A62EB"/>
    <w:rsid w:val="009A7417"/>
    <w:rsid w:val="009B1D04"/>
    <w:rsid w:val="009B2AD6"/>
    <w:rsid w:val="009B3518"/>
    <w:rsid w:val="009B3B6C"/>
    <w:rsid w:val="009B5241"/>
    <w:rsid w:val="009B5B6F"/>
    <w:rsid w:val="009B5DDD"/>
    <w:rsid w:val="009B6458"/>
    <w:rsid w:val="009B7AAE"/>
    <w:rsid w:val="009B7EC0"/>
    <w:rsid w:val="009C01AF"/>
    <w:rsid w:val="009C0A8B"/>
    <w:rsid w:val="009C2DEB"/>
    <w:rsid w:val="009C3514"/>
    <w:rsid w:val="009C3CDB"/>
    <w:rsid w:val="009C433F"/>
    <w:rsid w:val="009C485C"/>
    <w:rsid w:val="009C4C5C"/>
    <w:rsid w:val="009C4E0B"/>
    <w:rsid w:val="009C5BEC"/>
    <w:rsid w:val="009C6204"/>
    <w:rsid w:val="009C69A9"/>
    <w:rsid w:val="009C6AF2"/>
    <w:rsid w:val="009C76C2"/>
    <w:rsid w:val="009D18E3"/>
    <w:rsid w:val="009D1DC1"/>
    <w:rsid w:val="009D3336"/>
    <w:rsid w:val="009D364E"/>
    <w:rsid w:val="009D3E2A"/>
    <w:rsid w:val="009D44F8"/>
    <w:rsid w:val="009D4ACC"/>
    <w:rsid w:val="009D53EF"/>
    <w:rsid w:val="009D72A7"/>
    <w:rsid w:val="009D7DD2"/>
    <w:rsid w:val="009E1692"/>
    <w:rsid w:val="009E16D0"/>
    <w:rsid w:val="009E1B39"/>
    <w:rsid w:val="009E322E"/>
    <w:rsid w:val="009E451B"/>
    <w:rsid w:val="009E47C8"/>
    <w:rsid w:val="009E4A7F"/>
    <w:rsid w:val="009E5475"/>
    <w:rsid w:val="009E5877"/>
    <w:rsid w:val="009E5BA6"/>
    <w:rsid w:val="009E6DE3"/>
    <w:rsid w:val="009E7CF3"/>
    <w:rsid w:val="009F0260"/>
    <w:rsid w:val="009F02CF"/>
    <w:rsid w:val="009F1459"/>
    <w:rsid w:val="009F1969"/>
    <w:rsid w:val="009F19D0"/>
    <w:rsid w:val="009F20DA"/>
    <w:rsid w:val="009F246B"/>
    <w:rsid w:val="009F2F79"/>
    <w:rsid w:val="009F4DB3"/>
    <w:rsid w:val="009F52D8"/>
    <w:rsid w:val="009F58DF"/>
    <w:rsid w:val="009F7428"/>
    <w:rsid w:val="00A00324"/>
    <w:rsid w:val="00A00837"/>
    <w:rsid w:val="00A00B28"/>
    <w:rsid w:val="00A00C87"/>
    <w:rsid w:val="00A01655"/>
    <w:rsid w:val="00A01906"/>
    <w:rsid w:val="00A01BF5"/>
    <w:rsid w:val="00A020E0"/>
    <w:rsid w:val="00A03CB7"/>
    <w:rsid w:val="00A0402F"/>
    <w:rsid w:val="00A0473F"/>
    <w:rsid w:val="00A0481E"/>
    <w:rsid w:val="00A05015"/>
    <w:rsid w:val="00A0519D"/>
    <w:rsid w:val="00A052FF"/>
    <w:rsid w:val="00A05485"/>
    <w:rsid w:val="00A066A7"/>
    <w:rsid w:val="00A07E8B"/>
    <w:rsid w:val="00A10370"/>
    <w:rsid w:val="00A14E9F"/>
    <w:rsid w:val="00A15737"/>
    <w:rsid w:val="00A162F3"/>
    <w:rsid w:val="00A1740B"/>
    <w:rsid w:val="00A1768A"/>
    <w:rsid w:val="00A202B8"/>
    <w:rsid w:val="00A20656"/>
    <w:rsid w:val="00A211F3"/>
    <w:rsid w:val="00A220BD"/>
    <w:rsid w:val="00A221E5"/>
    <w:rsid w:val="00A235F5"/>
    <w:rsid w:val="00A238FC"/>
    <w:rsid w:val="00A24F07"/>
    <w:rsid w:val="00A2566D"/>
    <w:rsid w:val="00A25C48"/>
    <w:rsid w:val="00A26425"/>
    <w:rsid w:val="00A26A2C"/>
    <w:rsid w:val="00A26E24"/>
    <w:rsid w:val="00A27C30"/>
    <w:rsid w:val="00A27E0E"/>
    <w:rsid w:val="00A30149"/>
    <w:rsid w:val="00A30247"/>
    <w:rsid w:val="00A3149A"/>
    <w:rsid w:val="00A3258A"/>
    <w:rsid w:val="00A328AC"/>
    <w:rsid w:val="00A3320E"/>
    <w:rsid w:val="00A337E1"/>
    <w:rsid w:val="00A33A17"/>
    <w:rsid w:val="00A33FD5"/>
    <w:rsid w:val="00A34A0C"/>
    <w:rsid w:val="00A35D04"/>
    <w:rsid w:val="00A36430"/>
    <w:rsid w:val="00A37DA6"/>
    <w:rsid w:val="00A40724"/>
    <w:rsid w:val="00A40769"/>
    <w:rsid w:val="00A40F7D"/>
    <w:rsid w:val="00A4165E"/>
    <w:rsid w:val="00A431C5"/>
    <w:rsid w:val="00A43AA3"/>
    <w:rsid w:val="00A43B93"/>
    <w:rsid w:val="00A43E3F"/>
    <w:rsid w:val="00A47FC9"/>
    <w:rsid w:val="00A50F12"/>
    <w:rsid w:val="00A52052"/>
    <w:rsid w:val="00A52104"/>
    <w:rsid w:val="00A522D6"/>
    <w:rsid w:val="00A53509"/>
    <w:rsid w:val="00A53F9E"/>
    <w:rsid w:val="00A54932"/>
    <w:rsid w:val="00A56BDE"/>
    <w:rsid w:val="00A57E16"/>
    <w:rsid w:val="00A60183"/>
    <w:rsid w:val="00A62BB7"/>
    <w:rsid w:val="00A63875"/>
    <w:rsid w:val="00A64404"/>
    <w:rsid w:val="00A64A83"/>
    <w:rsid w:val="00A65301"/>
    <w:rsid w:val="00A6636F"/>
    <w:rsid w:val="00A675E2"/>
    <w:rsid w:val="00A70C60"/>
    <w:rsid w:val="00A710B1"/>
    <w:rsid w:val="00A717EF"/>
    <w:rsid w:val="00A720C7"/>
    <w:rsid w:val="00A7252B"/>
    <w:rsid w:val="00A72EF1"/>
    <w:rsid w:val="00A7449E"/>
    <w:rsid w:val="00A75EB4"/>
    <w:rsid w:val="00A777E8"/>
    <w:rsid w:val="00A80AA5"/>
    <w:rsid w:val="00A814C3"/>
    <w:rsid w:val="00A81DAB"/>
    <w:rsid w:val="00A81FD1"/>
    <w:rsid w:val="00A82ECC"/>
    <w:rsid w:val="00A83488"/>
    <w:rsid w:val="00A84026"/>
    <w:rsid w:val="00A84143"/>
    <w:rsid w:val="00A85768"/>
    <w:rsid w:val="00A85BA7"/>
    <w:rsid w:val="00A863E6"/>
    <w:rsid w:val="00A90BB4"/>
    <w:rsid w:val="00A92048"/>
    <w:rsid w:val="00A92589"/>
    <w:rsid w:val="00A93668"/>
    <w:rsid w:val="00A93C8E"/>
    <w:rsid w:val="00A94589"/>
    <w:rsid w:val="00A9460D"/>
    <w:rsid w:val="00A94615"/>
    <w:rsid w:val="00A9599A"/>
    <w:rsid w:val="00AA0969"/>
    <w:rsid w:val="00AA14CD"/>
    <w:rsid w:val="00AA2420"/>
    <w:rsid w:val="00AA2A75"/>
    <w:rsid w:val="00AA2CA3"/>
    <w:rsid w:val="00AA3403"/>
    <w:rsid w:val="00AA4FA2"/>
    <w:rsid w:val="00AA5169"/>
    <w:rsid w:val="00AA58AD"/>
    <w:rsid w:val="00AA73EC"/>
    <w:rsid w:val="00AB0F55"/>
    <w:rsid w:val="00AB2029"/>
    <w:rsid w:val="00AB2B28"/>
    <w:rsid w:val="00AB2CD0"/>
    <w:rsid w:val="00AB38C2"/>
    <w:rsid w:val="00AB48DA"/>
    <w:rsid w:val="00AB4C04"/>
    <w:rsid w:val="00AB599B"/>
    <w:rsid w:val="00AB5CA5"/>
    <w:rsid w:val="00AB6B95"/>
    <w:rsid w:val="00AB7006"/>
    <w:rsid w:val="00AB7185"/>
    <w:rsid w:val="00AC02AF"/>
    <w:rsid w:val="00AC2202"/>
    <w:rsid w:val="00AC2367"/>
    <w:rsid w:val="00AC3D0C"/>
    <w:rsid w:val="00AC47E9"/>
    <w:rsid w:val="00AC54C0"/>
    <w:rsid w:val="00AC56E9"/>
    <w:rsid w:val="00AC5E85"/>
    <w:rsid w:val="00AC6630"/>
    <w:rsid w:val="00AC67D9"/>
    <w:rsid w:val="00AC68E5"/>
    <w:rsid w:val="00AC7091"/>
    <w:rsid w:val="00AC7188"/>
    <w:rsid w:val="00AC7A77"/>
    <w:rsid w:val="00AC7FB6"/>
    <w:rsid w:val="00AD00D7"/>
    <w:rsid w:val="00AD0B2F"/>
    <w:rsid w:val="00AD32AC"/>
    <w:rsid w:val="00AD4EDF"/>
    <w:rsid w:val="00AD686D"/>
    <w:rsid w:val="00AE01A0"/>
    <w:rsid w:val="00AE0C32"/>
    <w:rsid w:val="00AE15C3"/>
    <w:rsid w:val="00AE1C83"/>
    <w:rsid w:val="00AE26AE"/>
    <w:rsid w:val="00AE282B"/>
    <w:rsid w:val="00AE2B39"/>
    <w:rsid w:val="00AE3288"/>
    <w:rsid w:val="00AE39DF"/>
    <w:rsid w:val="00AE39F1"/>
    <w:rsid w:val="00AE45EF"/>
    <w:rsid w:val="00AE466A"/>
    <w:rsid w:val="00AE5BF7"/>
    <w:rsid w:val="00AE5ECC"/>
    <w:rsid w:val="00AE645E"/>
    <w:rsid w:val="00AE6A3E"/>
    <w:rsid w:val="00AE700A"/>
    <w:rsid w:val="00AF056D"/>
    <w:rsid w:val="00AF067A"/>
    <w:rsid w:val="00AF0959"/>
    <w:rsid w:val="00AF3864"/>
    <w:rsid w:val="00AF3C37"/>
    <w:rsid w:val="00AF6025"/>
    <w:rsid w:val="00AF62EF"/>
    <w:rsid w:val="00AF7E8F"/>
    <w:rsid w:val="00B0043F"/>
    <w:rsid w:val="00B0072D"/>
    <w:rsid w:val="00B00C3D"/>
    <w:rsid w:val="00B012DD"/>
    <w:rsid w:val="00B02034"/>
    <w:rsid w:val="00B02432"/>
    <w:rsid w:val="00B02F79"/>
    <w:rsid w:val="00B03630"/>
    <w:rsid w:val="00B04400"/>
    <w:rsid w:val="00B04EF9"/>
    <w:rsid w:val="00B07064"/>
    <w:rsid w:val="00B071E6"/>
    <w:rsid w:val="00B07547"/>
    <w:rsid w:val="00B076D0"/>
    <w:rsid w:val="00B1265A"/>
    <w:rsid w:val="00B12AB0"/>
    <w:rsid w:val="00B13369"/>
    <w:rsid w:val="00B13BA2"/>
    <w:rsid w:val="00B14966"/>
    <w:rsid w:val="00B161DC"/>
    <w:rsid w:val="00B16F47"/>
    <w:rsid w:val="00B174FB"/>
    <w:rsid w:val="00B1773F"/>
    <w:rsid w:val="00B179EB"/>
    <w:rsid w:val="00B21246"/>
    <w:rsid w:val="00B215C4"/>
    <w:rsid w:val="00B21907"/>
    <w:rsid w:val="00B228A7"/>
    <w:rsid w:val="00B23AB3"/>
    <w:rsid w:val="00B245B5"/>
    <w:rsid w:val="00B24619"/>
    <w:rsid w:val="00B24D2E"/>
    <w:rsid w:val="00B26798"/>
    <w:rsid w:val="00B26BE9"/>
    <w:rsid w:val="00B270DD"/>
    <w:rsid w:val="00B302BD"/>
    <w:rsid w:val="00B306E7"/>
    <w:rsid w:val="00B30D20"/>
    <w:rsid w:val="00B30DE8"/>
    <w:rsid w:val="00B31569"/>
    <w:rsid w:val="00B32041"/>
    <w:rsid w:val="00B324CF"/>
    <w:rsid w:val="00B32592"/>
    <w:rsid w:val="00B32B82"/>
    <w:rsid w:val="00B34E3C"/>
    <w:rsid w:val="00B3641A"/>
    <w:rsid w:val="00B3669E"/>
    <w:rsid w:val="00B37739"/>
    <w:rsid w:val="00B401A3"/>
    <w:rsid w:val="00B40875"/>
    <w:rsid w:val="00B40A6B"/>
    <w:rsid w:val="00B41F26"/>
    <w:rsid w:val="00B4236A"/>
    <w:rsid w:val="00B42854"/>
    <w:rsid w:val="00B435D4"/>
    <w:rsid w:val="00B43E39"/>
    <w:rsid w:val="00B44961"/>
    <w:rsid w:val="00B466DF"/>
    <w:rsid w:val="00B46DA6"/>
    <w:rsid w:val="00B474AB"/>
    <w:rsid w:val="00B47E37"/>
    <w:rsid w:val="00B506E6"/>
    <w:rsid w:val="00B518CE"/>
    <w:rsid w:val="00B51D7F"/>
    <w:rsid w:val="00B52445"/>
    <w:rsid w:val="00B52606"/>
    <w:rsid w:val="00B52D0F"/>
    <w:rsid w:val="00B54029"/>
    <w:rsid w:val="00B56A79"/>
    <w:rsid w:val="00B56DEF"/>
    <w:rsid w:val="00B571E2"/>
    <w:rsid w:val="00B57AB6"/>
    <w:rsid w:val="00B60D2C"/>
    <w:rsid w:val="00B6177D"/>
    <w:rsid w:val="00B61AC9"/>
    <w:rsid w:val="00B61DFC"/>
    <w:rsid w:val="00B63CFC"/>
    <w:rsid w:val="00B63FD9"/>
    <w:rsid w:val="00B662BB"/>
    <w:rsid w:val="00B664C1"/>
    <w:rsid w:val="00B6687E"/>
    <w:rsid w:val="00B66962"/>
    <w:rsid w:val="00B713B8"/>
    <w:rsid w:val="00B718B8"/>
    <w:rsid w:val="00B71BAA"/>
    <w:rsid w:val="00B71FE7"/>
    <w:rsid w:val="00B72D7E"/>
    <w:rsid w:val="00B738B6"/>
    <w:rsid w:val="00B739BF"/>
    <w:rsid w:val="00B73B27"/>
    <w:rsid w:val="00B73B2D"/>
    <w:rsid w:val="00B73B7B"/>
    <w:rsid w:val="00B74495"/>
    <w:rsid w:val="00B7532A"/>
    <w:rsid w:val="00B7742E"/>
    <w:rsid w:val="00B80E1D"/>
    <w:rsid w:val="00B8102D"/>
    <w:rsid w:val="00B82E0D"/>
    <w:rsid w:val="00B83DB3"/>
    <w:rsid w:val="00B8405C"/>
    <w:rsid w:val="00B85630"/>
    <w:rsid w:val="00B85A7D"/>
    <w:rsid w:val="00B86AB7"/>
    <w:rsid w:val="00B91F1B"/>
    <w:rsid w:val="00B9248B"/>
    <w:rsid w:val="00B931FC"/>
    <w:rsid w:val="00B97484"/>
    <w:rsid w:val="00BA0084"/>
    <w:rsid w:val="00BA0134"/>
    <w:rsid w:val="00BA0695"/>
    <w:rsid w:val="00BA1DA8"/>
    <w:rsid w:val="00BA2335"/>
    <w:rsid w:val="00BA3578"/>
    <w:rsid w:val="00BA3AE1"/>
    <w:rsid w:val="00BA4887"/>
    <w:rsid w:val="00BA4E57"/>
    <w:rsid w:val="00BA5716"/>
    <w:rsid w:val="00BA6926"/>
    <w:rsid w:val="00BA69A3"/>
    <w:rsid w:val="00BA6F25"/>
    <w:rsid w:val="00BA760D"/>
    <w:rsid w:val="00BA7F45"/>
    <w:rsid w:val="00BB0F34"/>
    <w:rsid w:val="00BB12DF"/>
    <w:rsid w:val="00BB2E16"/>
    <w:rsid w:val="00BB2FC1"/>
    <w:rsid w:val="00BB31B0"/>
    <w:rsid w:val="00BB3564"/>
    <w:rsid w:val="00BB3C7F"/>
    <w:rsid w:val="00BB49D2"/>
    <w:rsid w:val="00BB4CB9"/>
    <w:rsid w:val="00BB54DB"/>
    <w:rsid w:val="00BB5E25"/>
    <w:rsid w:val="00BB71B1"/>
    <w:rsid w:val="00BB72D2"/>
    <w:rsid w:val="00BC0069"/>
    <w:rsid w:val="00BC1764"/>
    <w:rsid w:val="00BC2419"/>
    <w:rsid w:val="00BC3874"/>
    <w:rsid w:val="00BC39E1"/>
    <w:rsid w:val="00BC3BFF"/>
    <w:rsid w:val="00BC44A9"/>
    <w:rsid w:val="00BC5043"/>
    <w:rsid w:val="00BC5072"/>
    <w:rsid w:val="00BC69AE"/>
    <w:rsid w:val="00BC6FF2"/>
    <w:rsid w:val="00BC704A"/>
    <w:rsid w:val="00BC759E"/>
    <w:rsid w:val="00BD1657"/>
    <w:rsid w:val="00BD1C3E"/>
    <w:rsid w:val="00BD1D3D"/>
    <w:rsid w:val="00BD21D7"/>
    <w:rsid w:val="00BD2605"/>
    <w:rsid w:val="00BD32DF"/>
    <w:rsid w:val="00BD348B"/>
    <w:rsid w:val="00BD3C3A"/>
    <w:rsid w:val="00BD3DC0"/>
    <w:rsid w:val="00BD40E8"/>
    <w:rsid w:val="00BD4C28"/>
    <w:rsid w:val="00BD4D1E"/>
    <w:rsid w:val="00BD5300"/>
    <w:rsid w:val="00BD5E88"/>
    <w:rsid w:val="00BD73E6"/>
    <w:rsid w:val="00BD7BCB"/>
    <w:rsid w:val="00BE0E0E"/>
    <w:rsid w:val="00BE1DAE"/>
    <w:rsid w:val="00BE1F29"/>
    <w:rsid w:val="00BE337C"/>
    <w:rsid w:val="00BE41EE"/>
    <w:rsid w:val="00BE4448"/>
    <w:rsid w:val="00BE4EB5"/>
    <w:rsid w:val="00BE4F49"/>
    <w:rsid w:val="00BE5062"/>
    <w:rsid w:val="00BE6A5E"/>
    <w:rsid w:val="00BE6CFD"/>
    <w:rsid w:val="00BE6EF5"/>
    <w:rsid w:val="00BE7102"/>
    <w:rsid w:val="00BF037A"/>
    <w:rsid w:val="00BF0453"/>
    <w:rsid w:val="00BF1B11"/>
    <w:rsid w:val="00BF2540"/>
    <w:rsid w:val="00BF3160"/>
    <w:rsid w:val="00BF39EE"/>
    <w:rsid w:val="00BF48A9"/>
    <w:rsid w:val="00BF4955"/>
    <w:rsid w:val="00BF6D29"/>
    <w:rsid w:val="00C019FB"/>
    <w:rsid w:val="00C01C5B"/>
    <w:rsid w:val="00C01DC5"/>
    <w:rsid w:val="00C03662"/>
    <w:rsid w:val="00C03D9E"/>
    <w:rsid w:val="00C04A0E"/>
    <w:rsid w:val="00C050F5"/>
    <w:rsid w:val="00C06D66"/>
    <w:rsid w:val="00C06E1B"/>
    <w:rsid w:val="00C07B26"/>
    <w:rsid w:val="00C10716"/>
    <w:rsid w:val="00C10905"/>
    <w:rsid w:val="00C10D67"/>
    <w:rsid w:val="00C10F0D"/>
    <w:rsid w:val="00C1358B"/>
    <w:rsid w:val="00C14706"/>
    <w:rsid w:val="00C150E0"/>
    <w:rsid w:val="00C164A4"/>
    <w:rsid w:val="00C16EEF"/>
    <w:rsid w:val="00C172EC"/>
    <w:rsid w:val="00C17992"/>
    <w:rsid w:val="00C17FFA"/>
    <w:rsid w:val="00C209CA"/>
    <w:rsid w:val="00C213CF"/>
    <w:rsid w:val="00C21469"/>
    <w:rsid w:val="00C222C2"/>
    <w:rsid w:val="00C235FB"/>
    <w:rsid w:val="00C2415B"/>
    <w:rsid w:val="00C24BD4"/>
    <w:rsid w:val="00C24E05"/>
    <w:rsid w:val="00C2552B"/>
    <w:rsid w:val="00C25547"/>
    <w:rsid w:val="00C2558D"/>
    <w:rsid w:val="00C2612E"/>
    <w:rsid w:val="00C2622B"/>
    <w:rsid w:val="00C26FA5"/>
    <w:rsid w:val="00C27918"/>
    <w:rsid w:val="00C30D91"/>
    <w:rsid w:val="00C31955"/>
    <w:rsid w:val="00C31D84"/>
    <w:rsid w:val="00C31F54"/>
    <w:rsid w:val="00C3204D"/>
    <w:rsid w:val="00C32311"/>
    <w:rsid w:val="00C32BF4"/>
    <w:rsid w:val="00C334AE"/>
    <w:rsid w:val="00C34BFA"/>
    <w:rsid w:val="00C3612A"/>
    <w:rsid w:val="00C36CE3"/>
    <w:rsid w:val="00C36E36"/>
    <w:rsid w:val="00C3750A"/>
    <w:rsid w:val="00C40722"/>
    <w:rsid w:val="00C40D9F"/>
    <w:rsid w:val="00C41E85"/>
    <w:rsid w:val="00C42F45"/>
    <w:rsid w:val="00C43AB4"/>
    <w:rsid w:val="00C44771"/>
    <w:rsid w:val="00C448DD"/>
    <w:rsid w:val="00C448E4"/>
    <w:rsid w:val="00C44EC0"/>
    <w:rsid w:val="00C45265"/>
    <w:rsid w:val="00C45A9C"/>
    <w:rsid w:val="00C50B8A"/>
    <w:rsid w:val="00C50DAD"/>
    <w:rsid w:val="00C514FC"/>
    <w:rsid w:val="00C515C5"/>
    <w:rsid w:val="00C51C4C"/>
    <w:rsid w:val="00C52188"/>
    <w:rsid w:val="00C523C3"/>
    <w:rsid w:val="00C52824"/>
    <w:rsid w:val="00C53EB7"/>
    <w:rsid w:val="00C5441E"/>
    <w:rsid w:val="00C54C37"/>
    <w:rsid w:val="00C56A38"/>
    <w:rsid w:val="00C57019"/>
    <w:rsid w:val="00C57B29"/>
    <w:rsid w:val="00C60311"/>
    <w:rsid w:val="00C60417"/>
    <w:rsid w:val="00C609AB"/>
    <w:rsid w:val="00C61296"/>
    <w:rsid w:val="00C619FB"/>
    <w:rsid w:val="00C61F22"/>
    <w:rsid w:val="00C62356"/>
    <w:rsid w:val="00C63540"/>
    <w:rsid w:val="00C63993"/>
    <w:rsid w:val="00C63A6B"/>
    <w:rsid w:val="00C64EB2"/>
    <w:rsid w:val="00C64EF1"/>
    <w:rsid w:val="00C66056"/>
    <w:rsid w:val="00C66146"/>
    <w:rsid w:val="00C666A2"/>
    <w:rsid w:val="00C7064D"/>
    <w:rsid w:val="00C706F4"/>
    <w:rsid w:val="00C70D98"/>
    <w:rsid w:val="00C71E68"/>
    <w:rsid w:val="00C71E7F"/>
    <w:rsid w:val="00C721DF"/>
    <w:rsid w:val="00C72249"/>
    <w:rsid w:val="00C730A8"/>
    <w:rsid w:val="00C7315C"/>
    <w:rsid w:val="00C73EB1"/>
    <w:rsid w:val="00C7470B"/>
    <w:rsid w:val="00C75D33"/>
    <w:rsid w:val="00C76617"/>
    <w:rsid w:val="00C81F78"/>
    <w:rsid w:val="00C8362A"/>
    <w:rsid w:val="00C83E7F"/>
    <w:rsid w:val="00C84883"/>
    <w:rsid w:val="00C849A1"/>
    <w:rsid w:val="00C85522"/>
    <w:rsid w:val="00C86163"/>
    <w:rsid w:val="00C86695"/>
    <w:rsid w:val="00C87D4D"/>
    <w:rsid w:val="00C87E01"/>
    <w:rsid w:val="00C90AE4"/>
    <w:rsid w:val="00C91058"/>
    <w:rsid w:val="00C93237"/>
    <w:rsid w:val="00C935E6"/>
    <w:rsid w:val="00C936C4"/>
    <w:rsid w:val="00C93EEF"/>
    <w:rsid w:val="00C94958"/>
    <w:rsid w:val="00C95A14"/>
    <w:rsid w:val="00C96773"/>
    <w:rsid w:val="00C967A5"/>
    <w:rsid w:val="00C96C52"/>
    <w:rsid w:val="00C973DE"/>
    <w:rsid w:val="00CA06F9"/>
    <w:rsid w:val="00CA104B"/>
    <w:rsid w:val="00CA1657"/>
    <w:rsid w:val="00CA1FCB"/>
    <w:rsid w:val="00CA2D34"/>
    <w:rsid w:val="00CA3C1E"/>
    <w:rsid w:val="00CA4A78"/>
    <w:rsid w:val="00CA500E"/>
    <w:rsid w:val="00CA5A1B"/>
    <w:rsid w:val="00CA792F"/>
    <w:rsid w:val="00CB0A55"/>
    <w:rsid w:val="00CB0EDD"/>
    <w:rsid w:val="00CB1446"/>
    <w:rsid w:val="00CB23C6"/>
    <w:rsid w:val="00CB3431"/>
    <w:rsid w:val="00CB4001"/>
    <w:rsid w:val="00CB45EF"/>
    <w:rsid w:val="00CB521F"/>
    <w:rsid w:val="00CB5B89"/>
    <w:rsid w:val="00CB747F"/>
    <w:rsid w:val="00CB7564"/>
    <w:rsid w:val="00CB7E47"/>
    <w:rsid w:val="00CC0EFB"/>
    <w:rsid w:val="00CC0FE0"/>
    <w:rsid w:val="00CC14C3"/>
    <w:rsid w:val="00CC18E6"/>
    <w:rsid w:val="00CC2D90"/>
    <w:rsid w:val="00CC37C9"/>
    <w:rsid w:val="00CC64EF"/>
    <w:rsid w:val="00CC69E2"/>
    <w:rsid w:val="00CD0735"/>
    <w:rsid w:val="00CD0C87"/>
    <w:rsid w:val="00CD0FFB"/>
    <w:rsid w:val="00CD1B28"/>
    <w:rsid w:val="00CD47B8"/>
    <w:rsid w:val="00CD5BC7"/>
    <w:rsid w:val="00CD7DED"/>
    <w:rsid w:val="00CE0D25"/>
    <w:rsid w:val="00CE14F9"/>
    <w:rsid w:val="00CE1E24"/>
    <w:rsid w:val="00CE265C"/>
    <w:rsid w:val="00CE26AB"/>
    <w:rsid w:val="00CE3481"/>
    <w:rsid w:val="00CE41DD"/>
    <w:rsid w:val="00CE6351"/>
    <w:rsid w:val="00CE68FA"/>
    <w:rsid w:val="00CE6EFB"/>
    <w:rsid w:val="00CE74F3"/>
    <w:rsid w:val="00CE7641"/>
    <w:rsid w:val="00CF043E"/>
    <w:rsid w:val="00CF3AD2"/>
    <w:rsid w:val="00CF4594"/>
    <w:rsid w:val="00CF55D3"/>
    <w:rsid w:val="00CF6357"/>
    <w:rsid w:val="00CF67B5"/>
    <w:rsid w:val="00CF6FD5"/>
    <w:rsid w:val="00CF7372"/>
    <w:rsid w:val="00D01716"/>
    <w:rsid w:val="00D02883"/>
    <w:rsid w:val="00D03645"/>
    <w:rsid w:val="00D0445E"/>
    <w:rsid w:val="00D046B4"/>
    <w:rsid w:val="00D05579"/>
    <w:rsid w:val="00D0578B"/>
    <w:rsid w:val="00D065A9"/>
    <w:rsid w:val="00D112D9"/>
    <w:rsid w:val="00D11A87"/>
    <w:rsid w:val="00D12D40"/>
    <w:rsid w:val="00D133C8"/>
    <w:rsid w:val="00D13443"/>
    <w:rsid w:val="00D13676"/>
    <w:rsid w:val="00D1416E"/>
    <w:rsid w:val="00D14430"/>
    <w:rsid w:val="00D1625A"/>
    <w:rsid w:val="00D16359"/>
    <w:rsid w:val="00D16824"/>
    <w:rsid w:val="00D16D3E"/>
    <w:rsid w:val="00D17054"/>
    <w:rsid w:val="00D175EA"/>
    <w:rsid w:val="00D17B93"/>
    <w:rsid w:val="00D21359"/>
    <w:rsid w:val="00D213C4"/>
    <w:rsid w:val="00D21B0B"/>
    <w:rsid w:val="00D22290"/>
    <w:rsid w:val="00D22824"/>
    <w:rsid w:val="00D22839"/>
    <w:rsid w:val="00D228B0"/>
    <w:rsid w:val="00D2377E"/>
    <w:rsid w:val="00D25E35"/>
    <w:rsid w:val="00D260FA"/>
    <w:rsid w:val="00D262A5"/>
    <w:rsid w:val="00D263F0"/>
    <w:rsid w:val="00D266F3"/>
    <w:rsid w:val="00D2673C"/>
    <w:rsid w:val="00D27313"/>
    <w:rsid w:val="00D27B58"/>
    <w:rsid w:val="00D27CC1"/>
    <w:rsid w:val="00D27E4C"/>
    <w:rsid w:val="00D3151D"/>
    <w:rsid w:val="00D31814"/>
    <w:rsid w:val="00D32257"/>
    <w:rsid w:val="00D332E2"/>
    <w:rsid w:val="00D334E3"/>
    <w:rsid w:val="00D336BD"/>
    <w:rsid w:val="00D33C9C"/>
    <w:rsid w:val="00D3476C"/>
    <w:rsid w:val="00D34C34"/>
    <w:rsid w:val="00D3530D"/>
    <w:rsid w:val="00D3570E"/>
    <w:rsid w:val="00D35C53"/>
    <w:rsid w:val="00D366A6"/>
    <w:rsid w:val="00D36817"/>
    <w:rsid w:val="00D3720F"/>
    <w:rsid w:val="00D4024C"/>
    <w:rsid w:val="00D4048E"/>
    <w:rsid w:val="00D4048F"/>
    <w:rsid w:val="00D4064C"/>
    <w:rsid w:val="00D41FA4"/>
    <w:rsid w:val="00D42510"/>
    <w:rsid w:val="00D42EA5"/>
    <w:rsid w:val="00D44B6E"/>
    <w:rsid w:val="00D45C01"/>
    <w:rsid w:val="00D46878"/>
    <w:rsid w:val="00D473D9"/>
    <w:rsid w:val="00D4765F"/>
    <w:rsid w:val="00D50265"/>
    <w:rsid w:val="00D522D8"/>
    <w:rsid w:val="00D5323B"/>
    <w:rsid w:val="00D53D8E"/>
    <w:rsid w:val="00D553F3"/>
    <w:rsid w:val="00D55C76"/>
    <w:rsid w:val="00D55E50"/>
    <w:rsid w:val="00D56E46"/>
    <w:rsid w:val="00D577FA"/>
    <w:rsid w:val="00D57BB3"/>
    <w:rsid w:val="00D61B92"/>
    <w:rsid w:val="00D6271D"/>
    <w:rsid w:val="00D627BE"/>
    <w:rsid w:val="00D63149"/>
    <w:rsid w:val="00D65E42"/>
    <w:rsid w:val="00D66F1C"/>
    <w:rsid w:val="00D66F7E"/>
    <w:rsid w:val="00D67673"/>
    <w:rsid w:val="00D70CB4"/>
    <w:rsid w:val="00D712CE"/>
    <w:rsid w:val="00D71A56"/>
    <w:rsid w:val="00D72CE4"/>
    <w:rsid w:val="00D74133"/>
    <w:rsid w:val="00D74675"/>
    <w:rsid w:val="00D77580"/>
    <w:rsid w:val="00D800C8"/>
    <w:rsid w:val="00D8026A"/>
    <w:rsid w:val="00D80C8F"/>
    <w:rsid w:val="00D820D6"/>
    <w:rsid w:val="00D83B93"/>
    <w:rsid w:val="00D84114"/>
    <w:rsid w:val="00D8413D"/>
    <w:rsid w:val="00D8449E"/>
    <w:rsid w:val="00D84F5E"/>
    <w:rsid w:val="00D85665"/>
    <w:rsid w:val="00D86D47"/>
    <w:rsid w:val="00D86E51"/>
    <w:rsid w:val="00D8728A"/>
    <w:rsid w:val="00D87832"/>
    <w:rsid w:val="00D87DCE"/>
    <w:rsid w:val="00D916F7"/>
    <w:rsid w:val="00D92203"/>
    <w:rsid w:val="00D924B7"/>
    <w:rsid w:val="00D942DA"/>
    <w:rsid w:val="00D94549"/>
    <w:rsid w:val="00D949C0"/>
    <w:rsid w:val="00D95DD0"/>
    <w:rsid w:val="00D962E2"/>
    <w:rsid w:val="00D96541"/>
    <w:rsid w:val="00DA26FE"/>
    <w:rsid w:val="00DA3B18"/>
    <w:rsid w:val="00DA66B8"/>
    <w:rsid w:val="00DA74D7"/>
    <w:rsid w:val="00DA78E1"/>
    <w:rsid w:val="00DA78E3"/>
    <w:rsid w:val="00DB004D"/>
    <w:rsid w:val="00DB030E"/>
    <w:rsid w:val="00DB0D1E"/>
    <w:rsid w:val="00DB2256"/>
    <w:rsid w:val="00DB2DD7"/>
    <w:rsid w:val="00DB390B"/>
    <w:rsid w:val="00DB3AA3"/>
    <w:rsid w:val="00DB3E99"/>
    <w:rsid w:val="00DB4055"/>
    <w:rsid w:val="00DB439A"/>
    <w:rsid w:val="00DB46DA"/>
    <w:rsid w:val="00DB4D0F"/>
    <w:rsid w:val="00DB50FB"/>
    <w:rsid w:val="00DB5781"/>
    <w:rsid w:val="00DB5B2D"/>
    <w:rsid w:val="00DB7DD0"/>
    <w:rsid w:val="00DC0174"/>
    <w:rsid w:val="00DC0D7F"/>
    <w:rsid w:val="00DC1521"/>
    <w:rsid w:val="00DC40EC"/>
    <w:rsid w:val="00DC4DC2"/>
    <w:rsid w:val="00DC55AD"/>
    <w:rsid w:val="00DC56F7"/>
    <w:rsid w:val="00DC6EAD"/>
    <w:rsid w:val="00DC73FE"/>
    <w:rsid w:val="00DD02F8"/>
    <w:rsid w:val="00DD05C9"/>
    <w:rsid w:val="00DD09AC"/>
    <w:rsid w:val="00DD0C8C"/>
    <w:rsid w:val="00DD108A"/>
    <w:rsid w:val="00DD1B6A"/>
    <w:rsid w:val="00DD1CE3"/>
    <w:rsid w:val="00DD2B76"/>
    <w:rsid w:val="00DD3609"/>
    <w:rsid w:val="00DD38ED"/>
    <w:rsid w:val="00DD472F"/>
    <w:rsid w:val="00DD4D50"/>
    <w:rsid w:val="00DD52DA"/>
    <w:rsid w:val="00DD54CA"/>
    <w:rsid w:val="00DD5618"/>
    <w:rsid w:val="00DD5A21"/>
    <w:rsid w:val="00DD73EA"/>
    <w:rsid w:val="00DE0E3D"/>
    <w:rsid w:val="00DE142B"/>
    <w:rsid w:val="00DE1A89"/>
    <w:rsid w:val="00DE1CEC"/>
    <w:rsid w:val="00DE1EA2"/>
    <w:rsid w:val="00DE45FA"/>
    <w:rsid w:val="00DE619D"/>
    <w:rsid w:val="00DE7514"/>
    <w:rsid w:val="00DF134D"/>
    <w:rsid w:val="00DF1932"/>
    <w:rsid w:val="00DF1FF0"/>
    <w:rsid w:val="00DF207B"/>
    <w:rsid w:val="00DF3051"/>
    <w:rsid w:val="00DF3123"/>
    <w:rsid w:val="00DF3B3D"/>
    <w:rsid w:val="00DF4F04"/>
    <w:rsid w:val="00DF548F"/>
    <w:rsid w:val="00DF5999"/>
    <w:rsid w:val="00DF5ABD"/>
    <w:rsid w:val="00DF6030"/>
    <w:rsid w:val="00DF6783"/>
    <w:rsid w:val="00DF6D08"/>
    <w:rsid w:val="00DF7D6B"/>
    <w:rsid w:val="00E00020"/>
    <w:rsid w:val="00E0019B"/>
    <w:rsid w:val="00E008E5"/>
    <w:rsid w:val="00E04286"/>
    <w:rsid w:val="00E05E94"/>
    <w:rsid w:val="00E0748C"/>
    <w:rsid w:val="00E079E9"/>
    <w:rsid w:val="00E102EF"/>
    <w:rsid w:val="00E10E7E"/>
    <w:rsid w:val="00E11E7C"/>
    <w:rsid w:val="00E122FB"/>
    <w:rsid w:val="00E1248E"/>
    <w:rsid w:val="00E12C95"/>
    <w:rsid w:val="00E139F8"/>
    <w:rsid w:val="00E13BBA"/>
    <w:rsid w:val="00E13CF4"/>
    <w:rsid w:val="00E14155"/>
    <w:rsid w:val="00E1444D"/>
    <w:rsid w:val="00E145F0"/>
    <w:rsid w:val="00E14825"/>
    <w:rsid w:val="00E17012"/>
    <w:rsid w:val="00E2077E"/>
    <w:rsid w:val="00E20C9B"/>
    <w:rsid w:val="00E20D27"/>
    <w:rsid w:val="00E22077"/>
    <w:rsid w:val="00E220D0"/>
    <w:rsid w:val="00E22DDC"/>
    <w:rsid w:val="00E22EE1"/>
    <w:rsid w:val="00E23216"/>
    <w:rsid w:val="00E235AC"/>
    <w:rsid w:val="00E2675E"/>
    <w:rsid w:val="00E26F2E"/>
    <w:rsid w:val="00E276D7"/>
    <w:rsid w:val="00E2796C"/>
    <w:rsid w:val="00E27B14"/>
    <w:rsid w:val="00E300EA"/>
    <w:rsid w:val="00E302B6"/>
    <w:rsid w:val="00E3045A"/>
    <w:rsid w:val="00E31099"/>
    <w:rsid w:val="00E31A73"/>
    <w:rsid w:val="00E32176"/>
    <w:rsid w:val="00E32D44"/>
    <w:rsid w:val="00E334EB"/>
    <w:rsid w:val="00E3415C"/>
    <w:rsid w:val="00E34D78"/>
    <w:rsid w:val="00E369C1"/>
    <w:rsid w:val="00E37D57"/>
    <w:rsid w:val="00E37FA6"/>
    <w:rsid w:val="00E42A2F"/>
    <w:rsid w:val="00E42C01"/>
    <w:rsid w:val="00E42E8E"/>
    <w:rsid w:val="00E436D6"/>
    <w:rsid w:val="00E44DAD"/>
    <w:rsid w:val="00E44F43"/>
    <w:rsid w:val="00E4500B"/>
    <w:rsid w:val="00E45E01"/>
    <w:rsid w:val="00E464F4"/>
    <w:rsid w:val="00E46861"/>
    <w:rsid w:val="00E473D6"/>
    <w:rsid w:val="00E47B71"/>
    <w:rsid w:val="00E47ED0"/>
    <w:rsid w:val="00E51CFF"/>
    <w:rsid w:val="00E52F37"/>
    <w:rsid w:val="00E52FC7"/>
    <w:rsid w:val="00E535F6"/>
    <w:rsid w:val="00E537B9"/>
    <w:rsid w:val="00E53B9F"/>
    <w:rsid w:val="00E549A4"/>
    <w:rsid w:val="00E549FA"/>
    <w:rsid w:val="00E55580"/>
    <w:rsid w:val="00E55FC5"/>
    <w:rsid w:val="00E5668E"/>
    <w:rsid w:val="00E56DFD"/>
    <w:rsid w:val="00E56EA4"/>
    <w:rsid w:val="00E5712F"/>
    <w:rsid w:val="00E60B03"/>
    <w:rsid w:val="00E613C3"/>
    <w:rsid w:val="00E62673"/>
    <w:rsid w:val="00E63270"/>
    <w:rsid w:val="00E63395"/>
    <w:rsid w:val="00E634AD"/>
    <w:rsid w:val="00E638C8"/>
    <w:rsid w:val="00E647C9"/>
    <w:rsid w:val="00E64A5F"/>
    <w:rsid w:val="00E658CA"/>
    <w:rsid w:val="00E67515"/>
    <w:rsid w:val="00E712AD"/>
    <w:rsid w:val="00E7167C"/>
    <w:rsid w:val="00E71C67"/>
    <w:rsid w:val="00E71CBE"/>
    <w:rsid w:val="00E7303E"/>
    <w:rsid w:val="00E73A19"/>
    <w:rsid w:val="00E73BEA"/>
    <w:rsid w:val="00E740EB"/>
    <w:rsid w:val="00E74522"/>
    <w:rsid w:val="00E75C89"/>
    <w:rsid w:val="00E7621B"/>
    <w:rsid w:val="00E766A1"/>
    <w:rsid w:val="00E76A4C"/>
    <w:rsid w:val="00E7768D"/>
    <w:rsid w:val="00E77832"/>
    <w:rsid w:val="00E77C90"/>
    <w:rsid w:val="00E77E72"/>
    <w:rsid w:val="00E8051F"/>
    <w:rsid w:val="00E80D32"/>
    <w:rsid w:val="00E81BD0"/>
    <w:rsid w:val="00E82DFC"/>
    <w:rsid w:val="00E8314C"/>
    <w:rsid w:val="00E8676C"/>
    <w:rsid w:val="00E86B8F"/>
    <w:rsid w:val="00E87F4D"/>
    <w:rsid w:val="00E900C2"/>
    <w:rsid w:val="00E90115"/>
    <w:rsid w:val="00E90A3D"/>
    <w:rsid w:val="00E91526"/>
    <w:rsid w:val="00E91853"/>
    <w:rsid w:val="00E92AFB"/>
    <w:rsid w:val="00E93155"/>
    <w:rsid w:val="00E931EA"/>
    <w:rsid w:val="00E93C15"/>
    <w:rsid w:val="00E93CAF"/>
    <w:rsid w:val="00E94C3B"/>
    <w:rsid w:val="00E9670F"/>
    <w:rsid w:val="00E96E77"/>
    <w:rsid w:val="00E96FA9"/>
    <w:rsid w:val="00E97162"/>
    <w:rsid w:val="00E9726A"/>
    <w:rsid w:val="00E97A3D"/>
    <w:rsid w:val="00EA01D6"/>
    <w:rsid w:val="00EA1E6B"/>
    <w:rsid w:val="00EA237B"/>
    <w:rsid w:val="00EA2431"/>
    <w:rsid w:val="00EA2D9D"/>
    <w:rsid w:val="00EA38C1"/>
    <w:rsid w:val="00EA3950"/>
    <w:rsid w:val="00EA44F7"/>
    <w:rsid w:val="00EA47F7"/>
    <w:rsid w:val="00EA5F23"/>
    <w:rsid w:val="00EA6339"/>
    <w:rsid w:val="00EA6EC1"/>
    <w:rsid w:val="00EB0030"/>
    <w:rsid w:val="00EB00E2"/>
    <w:rsid w:val="00EB1D88"/>
    <w:rsid w:val="00EB252F"/>
    <w:rsid w:val="00EB2C8D"/>
    <w:rsid w:val="00EB2DE7"/>
    <w:rsid w:val="00EB3633"/>
    <w:rsid w:val="00EB41EB"/>
    <w:rsid w:val="00EB6074"/>
    <w:rsid w:val="00EB6AAD"/>
    <w:rsid w:val="00EB6DE3"/>
    <w:rsid w:val="00EC09E1"/>
    <w:rsid w:val="00EC1133"/>
    <w:rsid w:val="00EC36A1"/>
    <w:rsid w:val="00EC3E63"/>
    <w:rsid w:val="00EC48D0"/>
    <w:rsid w:val="00EC7D32"/>
    <w:rsid w:val="00ED0423"/>
    <w:rsid w:val="00ED254C"/>
    <w:rsid w:val="00ED384B"/>
    <w:rsid w:val="00ED38B1"/>
    <w:rsid w:val="00ED6D64"/>
    <w:rsid w:val="00ED78E9"/>
    <w:rsid w:val="00EE04A4"/>
    <w:rsid w:val="00EE237A"/>
    <w:rsid w:val="00EE4A8D"/>
    <w:rsid w:val="00EE4D35"/>
    <w:rsid w:val="00EE4D82"/>
    <w:rsid w:val="00EE4FC6"/>
    <w:rsid w:val="00EE5888"/>
    <w:rsid w:val="00EE6024"/>
    <w:rsid w:val="00EE6FDF"/>
    <w:rsid w:val="00EE7D30"/>
    <w:rsid w:val="00EE7E24"/>
    <w:rsid w:val="00EF0E8A"/>
    <w:rsid w:val="00EF2822"/>
    <w:rsid w:val="00EF2A33"/>
    <w:rsid w:val="00EF3969"/>
    <w:rsid w:val="00EF3D7D"/>
    <w:rsid w:val="00EF4513"/>
    <w:rsid w:val="00EF453F"/>
    <w:rsid w:val="00EF4DF8"/>
    <w:rsid w:val="00EF5CAD"/>
    <w:rsid w:val="00EF604A"/>
    <w:rsid w:val="00EF6F49"/>
    <w:rsid w:val="00EF7E36"/>
    <w:rsid w:val="00F0013C"/>
    <w:rsid w:val="00F00306"/>
    <w:rsid w:val="00F00B03"/>
    <w:rsid w:val="00F00C79"/>
    <w:rsid w:val="00F0163E"/>
    <w:rsid w:val="00F02532"/>
    <w:rsid w:val="00F02D28"/>
    <w:rsid w:val="00F05801"/>
    <w:rsid w:val="00F06A49"/>
    <w:rsid w:val="00F07046"/>
    <w:rsid w:val="00F07828"/>
    <w:rsid w:val="00F102F8"/>
    <w:rsid w:val="00F10815"/>
    <w:rsid w:val="00F10CA7"/>
    <w:rsid w:val="00F11242"/>
    <w:rsid w:val="00F114B3"/>
    <w:rsid w:val="00F12123"/>
    <w:rsid w:val="00F122A4"/>
    <w:rsid w:val="00F12889"/>
    <w:rsid w:val="00F130FA"/>
    <w:rsid w:val="00F134CD"/>
    <w:rsid w:val="00F13C5C"/>
    <w:rsid w:val="00F14A61"/>
    <w:rsid w:val="00F14B59"/>
    <w:rsid w:val="00F14BEB"/>
    <w:rsid w:val="00F17CD1"/>
    <w:rsid w:val="00F20106"/>
    <w:rsid w:val="00F20B9F"/>
    <w:rsid w:val="00F21571"/>
    <w:rsid w:val="00F21B69"/>
    <w:rsid w:val="00F22AE2"/>
    <w:rsid w:val="00F2398A"/>
    <w:rsid w:val="00F2423F"/>
    <w:rsid w:val="00F24254"/>
    <w:rsid w:val="00F2447B"/>
    <w:rsid w:val="00F26A9B"/>
    <w:rsid w:val="00F26AAB"/>
    <w:rsid w:val="00F27FBE"/>
    <w:rsid w:val="00F3084B"/>
    <w:rsid w:val="00F333F9"/>
    <w:rsid w:val="00F335B2"/>
    <w:rsid w:val="00F34F29"/>
    <w:rsid w:val="00F34FA8"/>
    <w:rsid w:val="00F35560"/>
    <w:rsid w:val="00F356C5"/>
    <w:rsid w:val="00F35C30"/>
    <w:rsid w:val="00F36571"/>
    <w:rsid w:val="00F37757"/>
    <w:rsid w:val="00F377B5"/>
    <w:rsid w:val="00F37BF2"/>
    <w:rsid w:val="00F40340"/>
    <w:rsid w:val="00F40413"/>
    <w:rsid w:val="00F40E26"/>
    <w:rsid w:val="00F4196F"/>
    <w:rsid w:val="00F42027"/>
    <w:rsid w:val="00F421E4"/>
    <w:rsid w:val="00F42236"/>
    <w:rsid w:val="00F42D49"/>
    <w:rsid w:val="00F42DE7"/>
    <w:rsid w:val="00F44F1C"/>
    <w:rsid w:val="00F457AA"/>
    <w:rsid w:val="00F45EB7"/>
    <w:rsid w:val="00F46B96"/>
    <w:rsid w:val="00F46EA7"/>
    <w:rsid w:val="00F475A2"/>
    <w:rsid w:val="00F50629"/>
    <w:rsid w:val="00F52D5B"/>
    <w:rsid w:val="00F533D5"/>
    <w:rsid w:val="00F53DE0"/>
    <w:rsid w:val="00F54D24"/>
    <w:rsid w:val="00F55190"/>
    <w:rsid w:val="00F55605"/>
    <w:rsid w:val="00F55FB3"/>
    <w:rsid w:val="00F57E64"/>
    <w:rsid w:val="00F606E1"/>
    <w:rsid w:val="00F60C42"/>
    <w:rsid w:val="00F62068"/>
    <w:rsid w:val="00F62298"/>
    <w:rsid w:val="00F65870"/>
    <w:rsid w:val="00F6657C"/>
    <w:rsid w:val="00F66876"/>
    <w:rsid w:val="00F66F70"/>
    <w:rsid w:val="00F67E0E"/>
    <w:rsid w:val="00F705A3"/>
    <w:rsid w:val="00F7101D"/>
    <w:rsid w:val="00F7235E"/>
    <w:rsid w:val="00F73929"/>
    <w:rsid w:val="00F74373"/>
    <w:rsid w:val="00F74755"/>
    <w:rsid w:val="00F76066"/>
    <w:rsid w:val="00F76166"/>
    <w:rsid w:val="00F767A0"/>
    <w:rsid w:val="00F76D2D"/>
    <w:rsid w:val="00F77B99"/>
    <w:rsid w:val="00F80CB3"/>
    <w:rsid w:val="00F80DC1"/>
    <w:rsid w:val="00F80E79"/>
    <w:rsid w:val="00F81396"/>
    <w:rsid w:val="00F81929"/>
    <w:rsid w:val="00F82760"/>
    <w:rsid w:val="00F8322D"/>
    <w:rsid w:val="00F83804"/>
    <w:rsid w:val="00F83CC5"/>
    <w:rsid w:val="00F85728"/>
    <w:rsid w:val="00F87004"/>
    <w:rsid w:val="00F873D7"/>
    <w:rsid w:val="00F87BC5"/>
    <w:rsid w:val="00F91AF2"/>
    <w:rsid w:val="00F91D5B"/>
    <w:rsid w:val="00F9257A"/>
    <w:rsid w:val="00F94051"/>
    <w:rsid w:val="00F942E2"/>
    <w:rsid w:val="00F94FA2"/>
    <w:rsid w:val="00F952E0"/>
    <w:rsid w:val="00F96F82"/>
    <w:rsid w:val="00F974A6"/>
    <w:rsid w:val="00F97875"/>
    <w:rsid w:val="00F97A25"/>
    <w:rsid w:val="00F97D4D"/>
    <w:rsid w:val="00FA1565"/>
    <w:rsid w:val="00FA1797"/>
    <w:rsid w:val="00FA2BCC"/>
    <w:rsid w:val="00FA2F83"/>
    <w:rsid w:val="00FA306D"/>
    <w:rsid w:val="00FA3792"/>
    <w:rsid w:val="00FA3C57"/>
    <w:rsid w:val="00FA427E"/>
    <w:rsid w:val="00FA42E6"/>
    <w:rsid w:val="00FA5BE4"/>
    <w:rsid w:val="00FA5E04"/>
    <w:rsid w:val="00FA7942"/>
    <w:rsid w:val="00FA7BBF"/>
    <w:rsid w:val="00FA7F1C"/>
    <w:rsid w:val="00FB1540"/>
    <w:rsid w:val="00FB1D1A"/>
    <w:rsid w:val="00FB2A87"/>
    <w:rsid w:val="00FB2FC8"/>
    <w:rsid w:val="00FB44AE"/>
    <w:rsid w:val="00FB45D8"/>
    <w:rsid w:val="00FB5FF8"/>
    <w:rsid w:val="00FB6FEB"/>
    <w:rsid w:val="00FB7DE5"/>
    <w:rsid w:val="00FC12D2"/>
    <w:rsid w:val="00FC2B76"/>
    <w:rsid w:val="00FC3398"/>
    <w:rsid w:val="00FC4F37"/>
    <w:rsid w:val="00FC77C9"/>
    <w:rsid w:val="00FC7D4A"/>
    <w:rsid w:val="00FD042E"/>
    <w:rsid w:val="00FD1DE7"/>
    <w:rsid w:val="00FD25DF"/>
    <w:rsid w:val="00FD349C"/>
    <w:rsid w:val="00FD3BF1"/>
    <w:rsid w:val="00FD51ED"/>
    <w:rsid w:val="00FD5417"/>
    <w:rsid w:val="00FD55D1"/>
    <w:rsid w:val="00FD5917"/>
    <w:rsid w:val="00FD67E2"/>
    <w:rsid w:val="00FD746C"/>
    <w:rsid w:val="00FD7B04"/>
    <w:rsid w:val="00FE0315"/>
    <w:rsid w:val="00FE0D84"/>
    <w:rsid w:val="00FE16A7"/>
    <w:rsid w:val="00FE3FC9"/>
    <w:rsid w:val="00FE412A"/>
    <w:rsid w:val="00FE4A69"/>
    <w:rsid w:val="00FE4B84"/>
    <w:rsid w:val="00FE4F97"/>
    <w:rsid w:val="00FE6D8B"/>
    <w:rsid w:val="00FE7023"/>
    <w:rsid w:val="00FF0C95"/>
    <w:rsid w:val="00FF0EC1"/>
    <w:rsid w:val="00FF1214"/>
    <w:rsid w:val="00FF26A9"/>
    <w:rsid w:val="00FF354D"/>
    <w:rsid w:val="00FF4F79"/>
    <w:rsid w:val="00FF5BD2"/>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ody Text"/>
    <w:basedOn w:val="a"/>
    <w:qFormat/>
    <w:rPr>
      <w:rFonts w:eastAsia="MS Mincho"/>
    </w:rPr>
  </w:style>
  <w:style w:type="paragraph" w:styleId="20">
    <w:name w:val="List 2"/>
    <w:basedOn w:val="a"/>
    <w:qFormat/>
    <w:pPr>
      <w:ind w:leftChars="200" w:left="100" w:hangingChars="200" w:hanging="200"/>
      <w:contextualSpacing/>
    </w:pPr>
  </w:style>
  <w:style w:type="paragraph" w:styleId="a6">
    <w:name w:val="Balloon Text"/>
    <w:basedOn w:val="a"/>
    <w:link w:val="a7"/>
    <w:pPr>
      <w:spacing w:after="0" w:line="240" w:lineRule="auto"/>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qFormat/>
    <w:rPr>
      <w:sz w:val="21"/>
      <w:szCs w:val="21"/>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f2">
    <w:name w:val="List Paragraph"/>
    <w:basedOn w:val="a"/>
    <w:link w:val="af3"/>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link w:val="NOChar1"/>
    <w:qFormat/>
    <w:pPr>
      <w:keepLines/>
      <w:ind w:left="1135" w:hanging="851"/>
    </w:pPr>
  </w:style>
  <w:style w:type="paragraph" w:customStyle="1" w:styleId="B2">
    <w:name w:val="B2"/>
    <w:basedOn w:val="20"/>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aa">
    <w:name w:val="页眉 字符"/>
    <w:basedOn w:val="a0"/>
    <w:link w:val="a9"/>
    <w:qFormat/>
    <w:rPr>
      <w:sz w:val="18"/>
      <w:szCs w:val="18"/>
      <w:lang w:val="en-GB"/>
    </w:rPr>
  </w:style>
  <w:style w:type="paragraph" w:customStyle="1" w:styleId="11">
    <w:name w:val="正文1"/>
    <w:qFormat/>
    <w:pPr>
      <w:jc w:val="both"/>
    </w:pPr>
    <w:rPr>
      <w:rFonts w:ascii="CG Times (WN)" w:hAnsi="CG Times (WN)" w:cs="宋体"/>
      <w:kern w:val="2"/>
      <w:sz w:val="21"/>
      <w:szCs w:val="21"/>
    </w:rPr>
  </w:style>
  <w:style w:type="character" w:customStyle="1" w:styleId="a4">
    <w:name w:val="批注文字 字符"/>
    <w:basedOn w:val="a0"/>
    <w:link w:val="a3"/>
    <w:uiPriority w:val="99"/>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4">
    <w:name w:val="Normal (Web)"/>
    <w:basedOn w:val="a"/>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0">
    <w:name w:val="样式1"/>
    <w:basedOn w:val="af2"/>
    <w:link w:val="12"/>
    <w:qFormat/>
    <w:rsid w:val="004307BC"/>
    <w:pPr>
      <w:numPr>
        <w:numId w:val="24"/>
      </w:numPr>
      <w:ind w:left="0" w:firstLine="0"/>
    </w:pPr>
    <w:rPr>
      <w:b/>
      <w:lang w:val="en-US"/>
    </w:rPr>
  </w:style>
  <w:style w:type="character" w:customStyle="1" w:styleId="af3">
    <w:name w:val="列表段落 字符"/>
    <w:basedOn w:val="a0"/>
    <w:link w:val="af2"/>
    <w:uiPriority w:val="34"/>
    <w:rsid w:val="004307BC"/>
    <w:rPr>
      <w:sz w:val="22"/>
      <w:lang w:val="en-GB"/>
    </w:rPr>
  </w:style>
  <w:style w:type="character" w:customStyle="1" w:styleId="12">
    <w:name w:val="样式1 字符"/>
    <w:basedOn w:val="af3"/>
    <w:link w:val="10"/>
    <w:rsid w:val="004307BC"/>
    <w:rPr>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a"/>
    <w:next w:val="a"/>
    <w:link w:val="Doc-titleChar"/>
    <w:qFormat/>
    <w:rsid w:val="000B1289"/>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7</Pages>
  <Words>2277</Words>
  <Characters>12985</Characters>
  <Application>Microsoft Office Word</Application>
  <DocSecurity>0</DocSecurity>
  <Lines>108</Lines>
  <Paragraphs>30</Paragraphs>
  <ScaleCrop>false</ScaleCrop>
  <Company/>
  <LinksUpToDate>false</LinksUpToDate>
  <CharactersWithSpaces>15232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Liuxiaofei-Xiaomi</cp:lastModifiedBy>
  <cp:revision>571</cp:revision>
  <dcterms:created xsi:type="dcterms:W3CDTF">2023-09-18T11:40:00Z</dcterms:created>
  <dcterms:modified xsi:type="dcterms:W3CDTF">2023-09-28T05:48:00Z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ies>
</file>